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331D46" w:rsidRDefault="0093175C" w:rsidP="00331D46">
      <w:pPr>
        <w:widowControl w:val="0"/>
        <w:spacing w:after="160"/>
        <w:ind w:firstLine="567"/>
        <w:contextualSpacing/>
        <w:jc w:val="right"/>
        <w:rPr>
          <w:rFonts w:ascii="GHEA Grapalat" w:hAnsi="GHEA Grapalat" w:cs="Sylfaen"/>
          <w:b/>
          <w:i/>
        </w:rPr>
      </w:pPr>
      <w:r>
        <w:rPr>
          <w:rFonts w:ascii="GHEA Grapalat" w:hAnsi="GHEA Grapalat"/>
          <w:i/>
        </w:rPr>
        <w:t xml:space="preserve">                    </w:t>
      </w:r>
      <w:r w:rsidR="002C5A1D" w:rsidRPr="00331D46">
        <w:rPr>
          <w:rFonts w:ascii="GHEA Grapalat" w:hAnsi="GHEA Grapalat"/>
          <w:b/>
          <w:i/>
        </w:rPr>
        <w:t>Приложение №</w:t>
      </w:r>
      <w:r w:rsidR="00550165" w:rsidRPr="00331D46">
        <w:rPr>
          <w:rFonts w:ascii="GHEA Grapalat" w:hAnsi="GHEA Grapalat"/>
          <w:b/>
          <w:i/>
        </w:rPr>
        <w:t>6</w:t>
      </w:r>
    </w:p>
    <w:p w:rsidR="002C5A1D" w:rsidRPr="00331D46" w:rsidRDefault="002C5A1D" w:rsidP="00331D46">
      <w:pPr>
        <w:widowControl w:val="0"/>
        <w:spacing w:after="160"/>
        <w:ind w:firstLine="567"/>
        <w:contextualSpacing/>
        <w:jc w:val="right"/>
        <w:rPr>
          <w:rFonts w:ascii="GHEA Grapalat" w:hAnsi="GHEA Grapalat" w:cs="Sylfaen"/>
          <w:b/>
          <w:i/>
        </w:rPr>
      </w:pPr>
      <w:r w:rsidRPr="00331D46">
        <w:rPr>
          <w:rFonts w:ascii="GHEA Grapalat" w:hAnsi="GHEA Grapalat"/>
          <w:b/>
          <w:i/>
        </w:rPr>
        <w:t xml:space="preserve">к приказу Министра финансов РА </w:t>
      </w:r>
      <w:r w:rsidRPr="00331D46">
        <w:rPr>
          <w:rFonts w:ascii="GHEA Grapalat" w:hAnsi="GHEA Grapalat" w:cs="Sylfaen"/>
          <w:b/>
          <w:i/>
        </w:rPr>
        <w:br/>
      </w:r>
      <w:r w:rsidR="00B70126" w:rsidRPr="00331D46">
        <w:rPr>
          <w:rFonts w:ascii="GHEA Grapalat" w:hAnsi="GHEA Grapalat"/>
          <w:b/>
          <w:i/>
        </w:rPr>
        <w:t xml:space="preserve">от </w:t>
      </w:r>
      <w:r w:rsidR="00FC0A14" w:rsidRPr="00331D46">
        <w:rPr>
          <w:rFonts w:ascii="GHEA Grapalat" w:hAnsi="GHEA Grapalat"/>
          <w:b/>
          <w:i/>
          <w:lang w:val="hy-AM"/>
        </w:rPr>
        <w:t xml:space="preserve">09 </w:t>
      </w:r>
      <w:r w:rsidR="00105B0A" w:rsidRPr="00331D46">
        <w:rPr>
          <w:rFonts w:ascii="GHEA Grapalat" w:hAnsi="GHEA Grapalat"/>
          <w:b/>
          <w:i/>
        </w:rPr>
        <w:t>декабря</w:t>
      </w:r>
      <w:r w:rsidR="00B70126" w:rsidRPr="00331D46">
        <w:rPr>
          <w:rFonts w:ascii="GHEA Grapalat" w:hAnsi="GHEA Grapalat"/>
          <w:b/>
          <w:i/>
        </w:rPr>
        <w:t xml:space="preserve"> 2025 года № </w:t>
      </w:r>
      <w:r w:rsidR="00105B0A" w:rsidRPr="00331D46">
        <w:rPr>
          <w:rFonts w:ascii="GHEA Grapalat" w:hAnsi="GHEA Grapalat"/>
          <w:b/>
          <w:i/>
        </w:rPr>
        <w:t>427</w:t>
      </w:r>
      <w:r w:rsidR="00B70126" w:rsidRPr="00331D46">
        <w:rPr>
          <w:rFonts w:ascii="GHEA Grapalat" w:hAnsi="GHEA Grapalat"/>
          <w:b/>
          <w:i/>
          <w:lang w:val="hy-AM"/>
        </w:rPr>
        <w:t>-</w:t>
      </w:r>
      <w:r w:rsidR="00B70126" w:rsidRPr="00331D46">
        <w:rPr>
          <w:rFonts w:ascii="GHEA Grapalat" w:hAnsi="GHEA Grapalat"/>
          <w:b/>
          <w:i/>
        </w:rPr>
        <w:t>A</w:t>
      </w:r>
    </w:p>
    <w:p w:rsidR="00331D46" w:rsidRDefault="00331D46" w:rsidP="00B46D58">
      <w:pPr>
        <w:pStyle w:val="a3"/>
        <w:widowControl w:val="0"/>
        <w:spacing w:after="160" w:line="240" w:lineRule="auto"/>
        <w:ind w:firstLine="0"/>
        <w:jc w:val="center"/>
        <w:rPr>
          <w:rFonts w:ascii="GHEA Grapalat" w:hAnsi="GHEA Grapalat"/>
          <w:i w:val="0"/>
          <w:sz w:val="24"/>
          <w:szCs w:val="24"/>
        </w:rPr>
      </w:pPr>
    </w:p>
    <w:p w:rsidR="00331D46" w:rsidRDefault="00331D46" w:rsidP="00B46D58">
      <w:pPr>
        <w:pStyle w:val="a3"/>
        <w:widowControl w:val="0"/>
        <w:spacing w:after="160" w:line="240" w:lineRule="auto"/>
        <w:ind w:firstLine="0"/>
        <w:jc w:val="center"/>
        <w:rPr>
          <w:rFonts w:ascii="GHEA Grapalat" w:hAnsi="GHEA Grapalat"/>
          <w:i w:val="0"/>
          <w:sz w:val="24"/>
          <w:szCs w:val="24"/>
        </w:rPr>
      </w:pPr>
    </w:p>
    <w:p w:rsidR="00331D46" w:rsidRDefault="00331D46" w:rsidP="00B46D58">
      <w:pPr>
        <w:pStyle w:val="a3"/>
        <w:widowControl w:val="0"/>
        <w:spacing w:after="160" w:line="240" w:lineRule="auto"/>
        <w:ind w:firstLine="0"/>
        <w:jc w:val="center"/>
        <w:rPr>
          <w:rFonts w:ascii="GHEA Grapalat" w:hAnsi="GHEA Grapalat"/>
          <w:i w:val="0"/>
          <w:sz w:val="24"/>
          <w:szCs w:val="24"/>
        </w:rPr>
      </w:pPr>
      <w:bookmarkStart w:id="0" w:name="_GoBack"/>
      <w:bookmarkEnd w:id="0"/>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5B0A9E" w:rsidRDefault="00331D46" w:rsidP="005B0A9E">
      <w:pPr>
        <w:pStyle w:val="a3"/>
        <w:widowControl w:val="0"/>
        <w:spacing w:after="160" w:line="240" w:lineRule="auto"/>
        <w:ind w:firstLine="0"/>
        <w:jc w:val="center"/>
        <w:rPr>
          <w:rFonts w:ascii="GHEA Grapalat" w:hAnsi="GHEA Grapalat"/>
          <w:b/>
          <w:i w:val="0"/>
          <w:color w:val="000000" w:themeColor="text1"/>
          <w:sz w:val="24"/>
          <w:szCs w:val="24"/>
        </w:rPr>
      </w:pPr>
      <w:r w:rsidRPr="00E44F13">
        <w:rPr>
          <w:rFonts w:ascii="GHEA Grapalat" w:hAnsi="GHEA Grapalat"/>
          <w:b/>
          <w:i w:val="0"/>
          <w:color w:val="000000" w:themeColor="text1"/>
        </w:rPr>
        <w:t>ОБ ЗАПРОС КОТИРОВОКЕ</w:t>
      </w:r>
      <w:r w:rsidRPr="00E44F13">
        <w:rPr>
          <w:rStyle w:val="af6"/>
          <w:rFonts w:ascii="GHEA Grapalat" w:hAnsi="GHEA Grapalat"/>
          <w:b/>
          <w:i w:val="0"/>
          <w:color w:val="000000" w:themeColor="text1"/>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621577">
        <w:rPr>
          <w:rFonts w:ascii="GHEA Grapalat" w:hAnsi="GHEA Grapalat"/>
          <w:i w:val="0"/>
          <w:sz w:val="24"/>
          <w:szCs w:val="24"/>
        </w:rPr>
        <w:t>Комиссии от "</w:t>
      </w:r>
      <w:r w:rsidR="00784E4F">
        <w:rPr>
          <w:rFonts w:ascii="GHEA Grapalat" w:hAnsi="GHEA Grapalat"/>
          <w:i w:val="0"/>
          <w:sz w:val="24"/>
          <w:szCs w:val="24"/>
        </w:rPr>
        <w:t>10</w:t>
      </w:r>
      <w:r w:rsidR="00331D46">
        <w:rPr>
          <w:rFonts w:ascii="GHEA Grapalat" w:hAnsi="GHEA Grapalat"/>
          <w:i w:val="0"/>
          <w:sz w:val="24"/>
          <w:szCs w:val="24"/>
        </w:rPr>
        <w:t>" "</w:t>
      </w:r>
      <w:r w:rsidR="00784E4F" w:rsidRPr="00784E4F">
        <w:rPr>
          <w:rFonts w:ascii="GHEA Grapalat" w:hAnsi="GHEA Grapalat"/>
          <w:i w:val="0"/>
          <w:sz w:val="24"/>
          <w:szCs w:val="24"/>
        </w:rPr>
        <w:t>Марта</w:t>
      </w:r>
      <w:r w:rsidRPr="009044F1">
        <w:rPr>
          <w:rFonts w:ascii="GHEA Grapalat" w:hAnsi="GHEA Grapalat"/>
          <w:i w:val="0"/>
          <w:sz w:val="24"/>
          <w:szCs w:val="24"/>
        </w:rPr>
        <w:t>" 20</w:t>
      </w:r>
      <w:r w:rsidR="00331D46" w:rsidRPr="00331D46">
        <w:rPr>
          <w:rFonts w:ascii="GHEA Grapalat" w:hAnsi="GHEA Grapalat"/>
          <w:i w:val="0"/>
          <w:sz w:val="24"/>
          <w:szCs w:val="24"/>
        </w:rPr>
        <w:t xml:space="preserve">26 </w:t>
      </w:r>
      <w:r w:rsidR="00331D46">
        <w:rPr>
          <w:rFonts w:ascii="GHEA Grapalat" w:hAnsi="GHEA Grapalat"/>
          <w:i w:val="0"/>
          <w:sz w:val="24"/>
          <w:szCs w:val="24"/>
        </w:rPr>
        <w:t>года "</w:t>
      </w:r>
      <w:r w:rsidR="00331D46">
        <w:rPr>
          <w:rFonts w:ascii="GHEA Grapalat" w:hAnsi="GHEA Grapalat"/>
          <w:i w:val="0"/>
          <w:sz w:val="24"/>
          <w:szCs w:val="24"/>
          <w:lang w:val="en-US"/>
        </w:rPr>
        <w:t>N</w:t>
      </w:r>
      <w:r w:rsidR="00331D46" w:rsidRPr="00331D46">
        <w:rPr>
          <w:rFonts w:ascii="GHEA Grapalat" w:hAnsi="GHEA Grapalat"/>
          <w:i w:val="0"/>
          <w:sz w:val="24"/>
          <w:szCs w:val="24"/>
        </w:rPr>
        <w:t xml:space="preserve">1 </w:t>
      </w:r>
      <w:r w:rsidRPr="009044F1">
        <w:rPr>
          <w:rFonts w:ascii="GHEA Grapalat" w:hAnsi="GHEA Grapalat"/>
          <w:i w:val="0"/>
          <w:sz w:val="24"/>
          <w:szCs w:val="24"/>
        </w:rPr>
        <w:t xml:space="preserve">" </w:t>
      </w:r>
    </w:p>
    <w:p w:rsidR="00331D46" w:rsidRDefault="00331D46" w:rsidP="00B46D58">
      <w:pPr>
        <w:pStyle w:val="a3"/>
        <w:widowControl w:val="0"/>
        <w:spacing w:after="160" w:line="240" w:lineRule="auto"/>
        <w:ind w:firstLine="0"/>
        <w:jc w:val="center"/>
        <w:rPr>
          <w:rFonts w:ascii="GHEA Grapalat" w:hAnsi="GHEA Grapalat"/>
          <w:i w:val="0"/>
          <w:sz w:val="24"/>
          <w:szCs w:val="24"/>
        </w:rPr>
      </w:pPr>
    </w:p>
    <w:p w:rsidR="0091042F" w:rsidRPr="00AD5F2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D5F22">
        <w:rPr>
          <w:rFonts w:ascii="GHEA Grapalat" w:hAnsi="GHEA Grapalat"/>
          <w:b/>
          <w:i w:val="0"/>
          <w:color w:val="000000" w:themeColor="text1"/>
          <w:sz w:val="24"/>
          <w:szCs w:val="24"/>
        </w:rPr>
        <w:t>HHAMASHT-</w:t>
      </w:r>
      <w:proofErr w:type="spellStart"/>
      <w:r w:rsidR="00AD5F22">
        <w:rPr>
          <w:rFonts w:ascii="GHEA Grapalat" w:hAnsi="GHEA Grapalat"/>
          <w:b/>
          <w:i w:val="0"/>
          <w:color w:val="000000" w:themeColor="text1"/>
          <w:sz w:val="24"/>
          <w:szCs w:val="24"/>
        </w:rPr>
        <w:t>GHTsDzB</w:t>
      </w:r>
      <w:proofErr w:type="spellEnd"/>
      <w:r w:rsidR="00AD5F22">
        <w:rPr>
          <w:rFonts w:ascii="GHEA Grapalat" w:hAnsi="GHEA Grapalat"/>
          <w:b/>
          <w:i w:val="0"/>
          <w:color w:val="000000" w:themeColor="text1"/>
          <w:sz w:val="24"/>
          <w:szCs w:val="24"/>
        </w:rPr>
        <w:t xml:space="preserve"> -26/11</w:t>
      </w:r>
    </w:p>
    <w:p w:rsidR="0091042F" w:rsidRPr="009044F1" w:rsidRDefault="0091042F" w:rsidP="00B46D58">
      <w:pPr>
        <w:pStyle w:val="a3"/>
        <w:widowControl w:val="0"/>
        <w:spacing w:after="160" w:line="240" w:lineRule="auto"/>
        <w:rPr>
          <w:rFonts w:ascii="GHEA Grapalat" w:hAnsi="GHEA Grapalat"/>
          <w:i w:val="0"/>
          <w:sz w:val="24"/>
          <w:szCs w:val="24"/>
        </w:rPr>
      </w:pPr>
    </w:p>
    <w:p w:rsidR="00331D46" w:rsidRPr="00331D46" w:rsidRDefault="00331D46" w:rsidP="00331D46">
      <w:pPr>
        <w:pStyle w:val="a3"/>
        <w:widowControl w:val="0"/>
        <w:spacing w:after="160" w:line="240" w:lineRule="auto"/>
        <w:ind w:firstLine="0"/>
        <w:rPr>
          <w:rFonts w:ascii="GHEA Grapalat" w:hAnsi="GHEA Grapalat"/>
          <w:i w:val="0"/>
          <w:color w:val="000000" w:themeColor="text1"/>
          <w:sz w:val="22"/>
          <w:szCs w:val="22"/>
        </w:rPr>
      </w:pPr>
      <w:proofErr w:type="gramStart"/>
      <w:r w:rsidRPr="00331D46">
        <w:rPr>
          <w:rFonts w:ascii="GHEA Grapalat" w:hAnsi="GHEA Grapalat"/>
          <w:i w:val="0"/>
          <w:color w:val="000000" w:themeColor="text1"/>
          <w:sz w:val="22"/>
          <w:szCs w:val="22"/>
        </w:rPr>
        <w:t xml:space="preserve">Заказчик  </w:t>
      </w:r>
      <w:proofErr w:type="spellStart"/>
      <w:r w:rsidRPr="00331D46">
        <w:rPr>
          <w:rFonts w:ascii="GHEA Grapalat" w:hAnsi="GHEA Grapalat"/>
          <w:i w:val="0"/>
          <w:color w:val="000000" w:themeColor="text1"/>
          <w:sz w:val="22"/>
          <w:szCs w:val="22"/>
        </w:rPr>
        <w:t>Аштаракская</w:t>
      </w:r>
      <w:proofErr w:type="spellEnd"/>
      <w:proofErr w:type="gramEnd"/>
      <w:r w:rsidRPr="00331D46">
        <w:rPr>
          <w:rFonts w:ascii="GHEA Grapalat" w:hAnsi="GHEA Grapalat"/>
          <w:i w:val="0"/>
          <w:color w:val="000000" w:themeColor="text1"/>
          <w:sz w:val="22"/>
          <w:szCs w:val="22"/>
        </w:rPr>
        <w:t xml:space="preserve">  Муниципалитет , находящийся по находящийся по адресу</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г</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Аштарак</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Плш</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Н</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Аштаракеци</w:t>
      </w:r>
      <w:r w:rsidRPr="00331D46">
        <w:rPr>
          <w:rFonts w:ascii="GHEA Grapalat" w:hAnsi="GHEA Grapalat"/>
          <w:i w:val="0"/>
          <w:color w:val="000000" w:themeColor="text1"/>
          <w:sz w:val="22"/>
          <w:szCs w:val="22"/>
          <w:lang w:val="af-ZA"/>
        </w:rPr>
        <w:t xml:space="preserve"> 7</w:t>
      </w:r>
      <w:r w:rsidRPr="00331D46">
        <w:rPr>
          <w:rFonts w:ascii="GHEA Grapalat" w:hAnsi="GHEA Grapalat"/>
          <w:i w:val="0"/>
          <w:color w:val="000000" w:themeColor="text1"/>
          <w:sz w:val="22"/>
          <w:szCs w:val="22"/>
        </w:rPr>
        <w:t xml:space="preserve"> объявляет  </w:t>
      </w:r>
      <w:proofErr w:type="spellStart"/>
      <w:r w:rsidRPr="00331D46">
        <w:rPr>
          <w:rFonts w:ascii="GHEA Grapalat" w:hAnsi="GHEA Grapalat"/>
          <w:i w:val="0"/>
          <w:color w:val="000000" w:themeColor="text1"/>
          <w:sz w:val="22"/>
          <w:szCs w:val="22"/>
        </w:rPr>
        <w:t>объявляет</w:t>
      </w:r>
      <w:proofErr w:type="spellEnd"/>
      <w:r w:rsidRPr="00331D46">
        <w:rPr>
          <w:rFonts w:ascii="GHEA Grapalat" w:hAnsi="GHEA Grapalat"/>
          <w:i w:val="0"/>
          <w:color w:val="000000" w:themeColor="text1"/>
          <w:sz w:val="22"/>
          <w:szCs w:val="22"/>
        </w:rPr>
        <w:t xml:space="preserve"> запрос котировок, который проводится одним этапом, посредством системы электронных закупок </w:t>
      </w:r>
      <w:proofErr w:type="spellStart"/>
      <w:r w:rsidRPr="00331D46">
        <w:rPr>
          <w:rFonts w:ascii="GHEA Grapalat" w:hAnsi="GHEA Grapalat"/>
          <w:i w:val="0"/>
          <w:color w:val="000000" w:themeColor="text1"/>
          <w:sz w:val="22"/>
          <w:szCs w:val="22"/>
        </w:rPr>
        <w:t>Armeps</w:t>
      </w:r>
      <w:proofErr w:type="spellEnd"/>
      <w:r w:rsidRPr="00331D46">
        <w:rPr>
          <w:rFonts w:ascii="GHEA Grapalat" w:hAnsi="GHEA Grapalat"/>
          <w:i w:val="0"/>
          <w:color w:val="000000" w:themeColor="text1"/>
          <w:sz w:val="22"/>
          <w:szCs w:val="22"/>
        </w:rPr>
        <w:t xml:space="preserve"> (</w:t>
      </w:r>
      <w:hyperlink r:id="rId8">
        <w:r w:rsidRPr="00331D46">
          <w:rPr>
            <w:rFonts w:ascii="GHEA Grapalat" w:hAnsi="GHEA Grapalat"/>
            <w:i w:val="0"/>
            <w:color w:val="000000" w:themeColor="text1"/>
            <w:sz w:val="22"/>
            <w:szCs w:val="22"/>
          </w:rPr>
          <w:t>www.armeps.am</w:t>
        </w:r>
      </w:hyperlink>
      <w:r w:rsidRPr="00331D46">
        <w:rPr>
          <w:rFonts w:ascii="GHEA Grapalat" w:hAnsi="GHEA Grapalat"/>
          <w:i w:val="0"/>
          <w:color w:val="000000" w:themeColor="text1"/>
          <w:sz w:val="22"/>
          <w:szCs w:val="22"/>
        </w:rPr>
        <w:t>).</w:t>
      </w:r>
    </w:p>
    <w:p w:rsidR="00331D46" w:rsidRPr="00331D46" w:rsidRDefault="00331D46" w:rsidP="00331D46">
      <w:pPr>
        <w:pStyle w:val="a3"/>
        <w:widowControl w:val="0"/>
        <w:spacing w:after="160" w:line="240" w:lineRule="auto"/>
        <w:ind w:firstLine="567"/>
        <w:rPr>
          <w:rFonts w:ascii="GHEA Grapalat" w:hAnsi="GHEA Grapalat"/>
          <w:i w:val="0"/>
          <w:color w:val="000000" w:themeColor="text1"/>
          <w:spacing w:val="6"/>
          <w:sz w:val="24"/>
          <w:szCs w:val="24"/>
        </w:rPr>
      </w:pPr>
      <w:r w:rsidRPr="00331D46">
        <w:rPr>
          <w:rFonts w:ascii="GHEA Grapalat" w:hAnsi="GHEA Grapalat"/>
          <w:i w:val="0"/>
          <w:color w:val="000000" w:themeColor="text1"/>
          <w:sz w:val="22"/>
          <w:szCs w:val="22"/>
        </w:rPr>
        <w:t>Участнику, отобранному по итогам настоящей процедуры, в</w:t>
      </w:r>
      <w:r w:rsidRPr="00331D46">
        <w:rPr>
          <w:rFonts w:ascii="Calibri" w:hAnsi="Calibri" w:cs="Calibri"/>
          <w:i w:val="0"/>
          <w:color w:val="000000" w:themeColor="text1"/>
          <w:sz w:val="22"/>
          <w:szCs w:val="22"/>
          <w:lang w:val="en-US"/>
        </w:rPr>
        <w:t> </w:t>
      </w:r>
      <w:r w:rsidRPr="00331D46">
        <w:rPr>
          <w:rFonts w:ascii="GHEA Grapalat" w:hAnsi="GHEA Grapalat"/>
          <w:i w:val="0"/>
          <w:color w:val="000000" w:themeColor="text1"/>
          <w:spacing w:val="6"/>
          <w:sz w:val="22"/>
          <w:szCs w:val="22"/>
        </w:rPr>
        <w:t>установленном</w:t>
      </w:r>
      <w:r w:rsidRPr="00331D46">
        <w:rPr>
          <w:rFonts w:ascii="Calibri" w:hAnsi="Calibri" w:cs="Calibri"/>
          <w:i w:val="0"/>
          <w:color w:val="000000" w:themeColor="text1"/>
          <w:spacing w:val="6"/>
          <w:sz w:val="22"/>
          <w:szCs w:val="22"/>
          <w:lang w:val="en-US"/>
        </w:rPr>
        <w:t> </w:t>
      </w:r>
      <w:r w:rsidRPr="00331D46">
        <w:rPr>
          <w:rFonts w:ascii="GHEA Grapalat" w:hAnsi="GHEA Grapalat"/>
          <w:i w:val="0"/>
          <w:color w:val="000000" w:themeColor="text1"/>
          <w:spacing w:val="6"/>
          <w:sz w:val="22"/>
          <w:szCs w:val="22"/>
        </w:rPr>
        <w:t>порядке</w:t>
      </w:r>
      <w:r w:rsidRPr="00331D46">
        <w:rPr>
          <w:rFonts w:ascii="GHEA Grapalat" w:hAnsi="GHEA Grapalat"/>
          <w:i w:val="0"/>
          <w:color w:val="000000" w:themeColor="text1"/>
          <w:spacing w:val="6"/>
          <w:sz w:val="24"/>
          <w:szCs w:val="24"/>
        </w:rPr>
        <w:t xml:space="preserve"> будет предложено заключить договор на поставку </w:t>
      </w:r>
    </w:p>
    <w:p w:rsidR="00331D46" w:rsidRPr="00331D46" w:rsidRDefault="00331D46" w:rsidP="00331D46">
      <w:pPr>
        <w:pStyle w:val="a3"/>
        <w:widowControl w:val="0"/>
        <w:spacing w:line="240" w:lineRule="auto"/>
        <w:ind w:firstLine="709"/>
        <w:jc w:val="left"/>
        <w:rPr>
          <w:rFonts w:ascii="GHEA Grapalat" w:hAnsi="GHEA Grapalat"/>
          <w:i w:val="0"/>
          <w:color w:val="000000" w:themeColor="text1"/>
          <w:sz w:val="24"/>
          <w:szCs w:val="24"/>
        </w:rPr>
      </w:pPr>
      <w:r w:rsidRPr="00331D46">
        <w:rPr>
          <w:rFonts w:ascii="GHEA Grapalat" w:hAnsi="GHEA Grapalat"/>
          <w:b/>
          <w:i w:val="0"/>
          <w:color w:val="000000" w:themeColor="text1"/>
          <w:sz w:val="24"/>
          <w:szCs w:val="24"/>
        </w:rPr>
        <w:t>Услуги технического контроля качества строительных работ</w:t>
      </w:r>
      <w:r w:rsidRPr="00331D46">
        <w:rPr>
          <w:rFonts w:ascii="GHEA Grapalat" w:hAnsi="GHEA Grapalat"/>
          <w:i w:val="0"/>
          <w:color w:val="000000" w:themeColor="text1"/>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31D46" w:rsidRPr="00331D46">
        <w:rPr>
          <w:rFonts w:ascii="GHEA Grapalat" w:hAnsi="GHEA Grapalat"/>
          <w:i w:val="0"/>
          <w:sz w:val="24"/>
          <w:szCs w:val="24"/>
        </w:rPr>
        <w:t>11:30</w:t>
      </w:r>
      <w:r w:rsidRPr="009044F1">
        <w:rPr>
          <w:rFonts w:ascii="GHEA Grapalat" w:hAnsi="GHEA Grapalat"/>
          <w:i w:val="0"/>
          <w:sz w:val="24"/>
          <w:szCs w:val="24"/>
        </w:rPr>
        <w:t xml:space="preserve"> </w:t>
      </w:r>
      <w:r w:rsidRPr="009044F1">
        <w:rPr>
          <w:rFonts w:ascii="GHEA Grapalat" w:hAnsi="GHEA Grapalat"/>
          <w:i w:val="0"/>
          <w:sz w:val="24"/>
          <w:szCs w:val="24"/>
        </w:rPr>
        <w:lastRenderedPageBreak/>
        <w:t>часов</w:t>
      </w:r>
      <w:r w:rsidR="002166CE" w:rsidRPr="002166CE">
        <w:rPr>
          <w:rFonts w:ascii="GHEA Grapalat" w:hAnsi="GHEA Grapalat"/>
          <w:i w:val="0"/>
          <w:sz w:val="24"/>
          <w:szCs w:val="24"/>
        </w:rPr>
        <w:t xml:space="preserve"> </w:t>
      </w:r>
      <w:r w:rsidR="00331D46">
        <w:rPr>
          <w:rFonts w:ascii="GHEA Grapalat" w:hAnsi="GHEA Grapalat"/>
          <w:i w:val="0"/>
          <w:sz w:val="24"/>
          <w:szCs w:val="24"/>
        </w:rPr>
        <w:t>7-</w:t>
      </w:r>
      <w:proofErr w:type="gramStart"/>
      <w:r w:rsidR="00331D46">
        <w:rPr>
          <w:rFonts w:ascii="GHEA Grapalat" w:hAnsi="GHEA Grapalat"/>
          <w:i w:val="0"/>
          <w:sz w:val="24"/>
          <w:szCs w:val="24"/>
        </w:rPr>
        <w:t>го</w:t>
      </w:r>
      <w:r w:rsidR="00331D46" w:rsidRPr="00331D46">
        <w:rPr>
          <w:rFonts w:ascii="GHEA Grapalat" w:hAnsi="GHEA Grapalat"/>
          <w:i w:val="0"/>
          <w:sz w:val="24"/>
          <w:szCs w:val="24"/>
        </w:rPr>
        <w:t xml:space="preserve"> </w:t>
      </w:r>
      <w:r w:rsidR="002166CE" w:rsidRPr="002166CE">
        <w:rPr>
          <w:rFonts w:ascii="GHEA Grapalat" w:hAnsi="GHEA Grapalat"/>
          <w:i w:val="0"/>
          <w:sz w:val="24"/>
          <w:szCs w:val="24"/>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356495" w:rsidRPr="00356495" w:rsidRDefault="0060526C" w:rsidP="0035649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00331D46">
        <w:rPr>
          <w:rFonts w:ascii="GHEA Grapalat" w:hAnsi="GHEA Grapalat"/>
          <w:i w:val="0"/>
          <w:sz w:val="24"/>
          <w:szCs w:val="24"/>
        </w:rPr>
        <w:t>Armeps</w:t>
      </w:r>
      <w:proofErr w:type="spellEnd"/>
      <w:r w:rsidR="00331D46">
        <w:rPr>
          <w:rFonts w:ascii="GHEA Grapalat" w:hAnsi="GHEA Grapalat"/>
          <w:i w:val="0"/>
          <w:sz w:val="24"/>
          <w:szCs w:val="24"/>
        </w:rPr>
        <w:t>, в 11</w:t>
      </w:r>
      <w:r w:rsidR="00331D46" w:rsidRPr="00331D46">
        <w:rPr>
          <w:rFonts w:ascii="GHEA Grapalat" w:hAnsi="GHEA Grapalat"/>
          <w:i w:val="0"/>
          <w:sz w:val="24"/>
          <w:szCs w:val="24"/>
        </w:rPr>
        <w:t>:30</w:t>
      </w:r>
      <w:r w:rsidR="00331D46">
        <w:rPr>
          <w:rFonts w:ascii="GHEA Grapalat" w:hAnsi="GHEA Grapalat"/>
          <w:i w:val="0"/>
          <w:sz w:val="24"/>
          <w:szCs w:val="24"/>
        </w:rPr>
        <w:t xml:space="preserve"> часов на 7-го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784E4F" w:rsidRPr="00784E4F">
        <w:rPr>
          <w:rFonts w:ascii="GHEA Grapalat" w:hAnsi="GHEA Grapalat"/>
          <w:i w:val="0"/>
          <w:sz w:val="24"/>
          <w:szCs w:val="24"/>
        </w:rPr>
        <w:t>17</w:t>
      </w:r>
      <w:r w:rsidR="00621577">
        <w:rPr>
          <w:rFonts w:ascii="GHEA Grapalat" w:hAnsi="GHEA Grapalat"/>
          <w:i w:val="0"/>
          <w:sz w:val="24"/>
          <w:szCs w:val="24"/>
        </w:rPr>
        <w:t>.03</w:t>
      </w:r>
      <w:r w:rsidR="00356495" w:rsidRPr="00356495">
        <w:rPr>
          <w:rFonts w:ascii="GHEA Grapalat" w:hAnsi="GHEA Grapalat"/>
          <w:i w:val="0"/>
          <w:sz w:val="24"/>
          <w:szCs w:val="24"/>
        </w:rPr>
        <w:t>.2026г.</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9413D" w:rsidRPr="00E44F13" w:rsidRDefault="0039413D" w:rsidP="0039413D">
      <w:pPr>
        <w:pStyle w:val="a3"/>
        <w:widowControl w:val="0"/>
        <w:spacing w:after="160"/>
        <w:ind w:firstLine="567"/>
        <w:rPr>
          <w:rFonts w:ascii="GHEA Grapalat" w:hAnsi="GHEA Grapalat"/>
          <w:i w:val="0"/>
          <w:color w:val="000000" w:themeColor="text1"/>
          <w:sz w:val="24"/>
          <w:szCs w:val="24"/>
        </w:rPr>
      </w:pPr>
      <w:r w:rsidRPr="00E44F13">
        <w:rPr>
          <w:rFonts w:ascii="GHEA Grapalat" w:hAnsi="GHEA Grapalat"/>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E44F13">
        <w:rPr>
          <w:rFonts w:ascii="GHEA Grapalat" w:hAnsi="GHEA Grapalat"/>
          <w:i w:val="0"/>
          <w:color w:val="000000" w:themeColor="text1"/>
          <w:sz w:val="24"/>
          <w:szCs w:val="24"/>
        </w:rPr>
        <w:t>В.Варданян</w:t>
      </w:r>
      <w:proofErr w:type="spellEnd"/>
    </w:p>
    <w:p w:rsidR="0039413D" w:rsidRPr="00E44F13" w:rsidRDefault="0039413D" w:rsidP="0039413D">
      <w:pPr>
        <w:ind w:firstLine="562"/>
        <w:rPr>
          <w:rFonts w:ascii="GHEA Grapalat" w:eastAsia="Calibri" w:hAnsi="GHEA Grapalat"/>
          <w:b/>
          <w:color w:val="000000" w:themeColor="text1"/>
          <w:sz w:val="22"/>
          <w:szCs w:val="22"/>
        </w:rPr>
      </w:pPr>
      <w:r w:rsidRPr="00E44F13">
        <w:rPr>
          <w:rFonts w:ascii="GHEA Grapalat" w:eastAsia="Calibri" w:hAnsi="GHEA Grapalat"/>
          <w:b/>
          <w:color w:val="000000" w:themeColor="text1"/>
          <w:sz w:val="22"/>
          <w:szCs w:val="22"/>
        </w:rPr>
        <w:t xml:space="preserve">Тел: </w:t>
      </w:r>
      <w:r w:rsidRPr="00E44F13">
        <w:rPr>
          <w:rFonts w:ascii="GHEA Grapalat" w:hAnsi="GHEA Grapalat"/>
          <w:b/>
          <w:color w:val="000000" w:themeColor="text1"/>
          <w:sz w:val="22"/>
          <w:szCs w:val="22"/>
          <w:lang w:val="af-ZA"/>
        </w:rPr>
        <w:t>0232 31026 /114/</w:t>
      </w:r>
    </w:p>
    <w:p w:rsidR="0039413D" w:rsidRPr="00E44F13" w:rsidRDefault="0039413D" w:rsidP="0039413D">
      <w:pPr>
        <w:ind w:firstLine="562"/>
        <w:rPr>
          <w:rFonts w:ascii="GHEA Grapalat" w:eastAsia="Calibri" w:hAnsi="GHEA Grapalat"/>
          <w:b/>
          <w:color w:val="000000" w:themeColor="text1"/>
          <w:sz w:val="22"/>
          <w:szCs w:val="22"/>
        </w:rPr>
      </w:pPr>
      <w:proofErr w:type="spellStart"/>
      <w:r w:rsidRPr="00E44F13">
        <w:rPr>
          <w:rFonts w:ascii="GHEA Grapalat" w:eastAsia="Calibri" w:hAnsi="GHEA Grapalat"/>
          <w:b/>
          <w:color w:val="000000" w:themeColor="text1"/>
          <w:sz w:val="22"/>
          <w:szCs w:val="22"/>
        </w:rPr>
        <w:t>эл.почта</w:t>
      </w:r>
      <w:proofErr w:type="spellEnd"/>
      <w:r w:rsidRPr="00E44F13">
        <w:rPr>
          <w:rFonts w:ascii="GHEA Grapalat" w:eastAsia="Calibri" w:hAnsi="GHEA Grapalat"/>
          <w:b/>
          <w:color w:val="000000" w:themeColor="text1"/>
          <w:sz w:val="22"/>
          <w:szCs w:val="22"/>
        </w:rPr>
        <w:t xml:space="preserve">: </w:t>
      </w:r>
      <w:r w:rsidRPr="00E44F13">
        <w:rPr>
          <w:rFonts w:ascii="GHEA Grapalat" w:hAnsi="GHEA Grapalat"/>
          <w:b/>
          <w:color w:val="000000" w:themeColor="text1"/>
          <w:sz w:val="22"/>
          <w:szCs w:val="22"/>
        </w:rPr>
        <w:t>ashtarakgnumner1 @</w:t>
      </w:r>
      <w:proofErr w:type="spellStart"/>
      <w:r w:rsidRPr="00E44F13">
        <w:rPr>
          <w:rFonts w:ascii="GHEA Grapalat" w:hAnsi="GHEA Grapalat"/>
          <w:b/>
          <w:color w:val="000000" w:themeColor="text1"/>
          <w:sz w:val="22"/>
          <w:szCs w:val="22"/>
          <w:lang w:val="en-US"/>
        </w:rPr>
        <w:t>gmail</w:t>
      </w:r>
      <w:proofErr w:type="spellEnd"/>
      <w:r w:rsidRPr="00E44F13">
        <w:rPr>
          <w:rFonts w:ascii="GHEA Grapalat" w:hAnsi="GHEA Grapalat"/>
          <w:b/>
          <w:color w:val="000000" w:themeColor="text1"/>
          <w:sz w:val="22"/>
          <w:szCs w:val="22"/>
        </w:rPr>
        <w:t>.</w:t>
      </w:r>
      <w:r w:rsidRPr="00E44F13">
        <w:rPr>
          <w:rFonts w:ascii="GHEA Grapalat" w:hAnsi="GHEA Grapalat"/>
          <w:b/>
          <w:color w:val="000000" w:themeColor="text1"/>
          <w:sz w:val="22"/>
          <w:szCs w:val="22"/>
          <w:lang w:val="en-US"/>
        </w:rPr>
        <w:t>com</w:t>
      </w:r>
    </w:p>
    <w:p w:rsidR="0039413D" w:rsidRPr="00E44F13" w:rsidRDefault="0039413D" w:rsidP="0039413D">
      <w:pPr>
        <w:pStyle w:val="aa"/>
        <w:spacing w:after="0"/>
        <w:ind w:right="-7" w:firstLine="567"/>
        <w:rPr>
          <w:rFonts w:ascii="GHEA Grapalat" w:eastAsia="Calibri" w:hAnsi="GHEA Grapalat"/>
          <w:b/>
          <w:color w:val="000000" w:themeColor="text1"/>
          <w:sz w:val="22"/>
          <w:szCs w:val="22"/>
        </w:rPr>
      </w:pPr>
      <w:r w:rsidRPr="00E44F13">
        <w:rPr>
          <w:rFonts w:ascii="GHEA Grapalat" w:eastAsia="Calibri" w:hAnsi="GHEA Grapalat"/>
          <w:b/>
          <w:color w:val="000000" w:themeColor="text1"/>
          <w:sz w:val="22"/>
          <w:szCs w:val="22"/>
        </w:rPr>
        <w:t xml:space="preserve">Заказчик: </w:t>
      </w:r>
      <w:proofErr w:type="spellStart"/>
      <w:proofErr w:type="gramStart"/>
      <w:r w:rsidRPr="00E44F13">
        <w:rPr>
          <w:rFonts w:ascii="GHEA Grapalat" w:hAnsi="GHEA Grapalat"/>
          <w:b/>
          <w:color w:val="000000" w:themeColor="text1"/>
          <w:sz w:val="22"/>
          <w:szCs w:val="22"/>
        </w:rPr>
        <w:t>Аштаракская</w:t>
      </w:r>
      <w:proofErr w:type="spellEnd"/>
      <w:r w:rsidRPr="00E44F13">
        <w:rPr>
          <w:rFonts w:ascii="GHEA Grapalat" w:hAnsi="GHEA Grapalat"/>
          <w:b/>
          <w:color w:val="000000" w:themeColor="text1"/>
          <w:sz w:val="22"/>
          <w:szCs w:val="22"/>
        </w:rPr>
        <w:t xml:space="preserve">  Муниципалитет</w:t>
      </w:r>
      <w:proofErr w:type="gramEnd"/>
      <w:r w:rsidRPr="00E44F13">
        <w:rPr>
          <w:rFonts w:ascii="GHEA Grapalat" w:hAnsi="GHEA Grapalat"/>
          <w:b/>
          <w:color w:val="000000" w:themeColor="text1"/>
          <w:sz w:val="22"/>
          <w:szCs w:val="22"/>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r w:rsidRPr="00E44F13">
        <w:rPr>
          <w:rFonts w:ascii="GHEA Grapalat" w:hAnsi="GHEA Grapalat"/>
          <w:b/>
          <w:i/>
          <w:color w:val="000000" w:themeColor="text1"/>
        </w:rPr>
        <w:t xml:space="preserve"> </w:t>
      </w:r>
      <w:proofErr w:type="spellStart"/>
      <w:proofErr w:type="gramStart"/>
      <w:r w:rsidRPr="00E44F13">
        <w:rPr>
          <w:rFonts w:ascii="GHEA Grapalat" w:hAnsi="GHEA Grapalat"/>
          <w:b/>
          <w:color w:val="000000" w:themeColor="text1"/>
        </w:rPr>
        <w:t>Аштаракская</w:t>
      </w:r>
      <w:proofErr w:type="spellEnd"/>
      <w:r w:rsidRPr="00E44F13">
        <w:rPr>
          <w:rFonts w:ascii="GHEA Grapalat" w:hAnsi="GHEA Grapalat"/>
          <w:b/>
          <w:color w:val="000000" w:themeColor="text1"/>
        </w:rPr>
        <w:t xml:space="preserve">  Муниципалитет</w:t>
      </w:r>
      <w:proofErr w:type="gramEnd"/>
      <w:r w:rsidRPr="00E44F13">
        <w:rPr>
          <w:rFonts w:ascii="GHEA Grapalat" w:hAnsi="GHEA Grapalat"/>
          <w:b/>
          <w:color w:val="000000" w:themeColor="text1"/>
        </w:rPr>
        <w:t xml:space="preserve"> </w:t>
      </w:r>
      <w:proofErr w:type="spellStart"/>
      <w:r w:rsidRPr="00E44F13">
        <w:rPr>
          <w:rFonts w:ascii="GHEA Grapalat" w:hAnsi="GHEA Grapalat"/>
          <w:b/>
          <w:color w:val="000000" w:themeColor="text1"/>
        </w:rPr>
        <w:t>Арагацотнской</w:t>
      </w:r>
      <w:proofErr w:type="spellEnd"/>
      <w:r w:rsidRPr="00E44F13">
        <w:rPr>
          <w:rFonts w:ascii="GHEA Grapalat" w:hAnsi="GHEA Grapalat"/>
          <w:b/>
          <w:color w:val="000000" w:themeColor="text1"/>
        </w:rPr>
        <w:t xml:space="preserve"> области</w:t>
      </w: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cs="Sylfaen"/>
          <w:b/>
          <w:color w:val="000000" w:themeColor="text1"/>
        </w:rPr>
      </w:pPr>
      <w:r w:rsidRPr="00E44F13">
        <w:rPr>
          <w:rFonts w:ascii="GHEA Grapalat" w:hAnsi="GHEA Grapalat"/>
          <w:b/>
          <w:color w:val="000000" w:themeColor="text1"/>
        </w:rPr>
        <w:t>ПРИГЛАШЕНИЕ</w:t>
      </w:r>
    </w:p>
    <w:p w:rsidR="0039413D" w:rsidRPr="00E44F13" w:rsidRDefault="0039413D" w:rsidP="0039413D">
      <w:pPr>
        <w:pStyle w:val="aa"/>
        <w:widowControl w:val="0"/>
        <w:spacing w:after="160"/>
        <w:ind w:right="-7" w:firstLine="567"/>
        <w:jc w:val="center"/>
        <w:rPr>
          <w:rFonts w:ascii="GHEA Grapalat" w:hAnsi="GHEA Grapalat" w:cs="Sylfaen"/>
          <w:b/>
          <w:color w:val="000000" w:themeColor="text1"/>
        </w:rPr>
      </w:pPr>
    </w:p>
    <w:p w:rsidR="0039413D" w:rsidRPr="00E44F13" w:rsidRDefault="0039413D" w:rsidP="0039413D">
      <w:pPr>
        <w:pStyle w:val="aa"/>
        <w:widowControl w:val="0"/>
        <w:spacing w:after="160"/>
        <w:ind w:right="-7" w:firstLine="567"/>
        <w:jc w:val="center"/>
        <w:rPr>
          <w:rFonts w:ascii="GHEA Grapalat" w:hAnsi="GHEA Grapalat" w:cs="Sylfaen"/>
          <w:b/>
          <w:color w:val="000000" w:themeColor="text1"/>
        </w:rPr>
      </w:pPr>
    </w:p>
    <w:p w:rsidR="0039413D" w:rsidRPr="00E44F13" w:rsidRDefault="0039413D" w:rsidP="0039413D">
      <w:pPr>
        <w:pStyle w:val="aa"/>
        <w:widowControl w:val="0"/>
        <w:spacing w:after="160"/>
        <w:ind w:right="-7"/>
        <w:jc w:val="center"/>
        <w:rPr>
          <w:rFonts w:ascii="GHEA Grapalat" w:hAnsi="GHEA Grapalat"/>
          <w:b/>
          <w:color w:val="000000" w:themeColor="text1"/>
        </w:rPr>
      </w:pPr>
      <w:r w:rsidRPr="00E44F13">
        <w:rPr>
          <w:rFonts w:ascii="GHEA Grapalat" w:hAnsi="GHEA Grapalat"/>
          <w:b/>
          <w:color w:val="000000" w:themeColor="text1"/>
        </w:rPr>
        <w:t>НА ЗАПРОС КОТИРОВОК, ОБЪЯВЛЕННЫЙ С ЦЕЛЬЮ ПРИОБРЕТЕНИЯ "</w:t>
      </w:r>
      <w:r w:rsidRPr="00E44F13">
        <w:rPr>
          <w:b/>
          <w:color w:val="000000" w:themeColor="text1"/>
        </w:rPr>
        <w:t xml:space="preserve"> </w:t>
      </w:r>
      <w:r w:rsidRPr="00E44F13">
        <w:rPr>
          <w:rFonts w:ascii="GHEA Grapalat" w:hAnsi="GHEA Grapalat"/>
          <w:b/>
          <w:color w:val="000000" w:themeColor="text1"/>
          <w:szCs w:val="20"/>
        </w:rPr>
        <w:t xml:space="preserve">УСЛУГИ ПО ТЕХНИЧЕСКОМУ КОНТРОЛЮ КАЧЕСТВА СТРОИТЕЛЬНЫХ РАБОТ </w:t>
      </w:r>
      <w:r w:rsidRPr="00E44F13">
        <w:rPr>
          <w:rFonts w:ascii="GHEA Grapalat" w:hAnsi="GHEA Grapalat"/>
          <w:b/>
          <w:color w:val="000000" w:themeColor="text1"/>
        </w:rPr>
        <w:t>" ДЛЯ НУЖД "</w:t>
      </w:r>
      <w:r w:rsidRPr="00E44F13">
        <w:rPr>
          <w:rFonts w:ascii="GHEA Grapalat" w:hAnsi="GHEA Grapalat"/>
          <w:b/>
          <w:color w:val="000000" w:themeColor="text1"/>
          <w:szCs w:val="20"/>
        </w:rPr>
        <w:t xml:space="preserve"> АШТАРАКСКИЙ МУНИЦИПАЛИТЕТ </w:t>
      </w:r>
      <w:r w:rsidRPr="00E44F13">
        <w:rPr>
          <w:rFonts w:ascii="GHEA Grapalat" w:hAnsi="GHEA Grapalat"/>
          <w:b/>
          <w:color w:val="000000" w:themeColor="text1"/>
        </w:rPr>
        <w:t>"</w:t>
      </w:r>
    </w:p>
    <w:p w:rsidR="0039413D" w:rsidRPr="00E44F13" w:rsidRDefault="0039413D" w:rsidP="0039413D">
      <w:pPr>
        <w:jc w:val="center"/>
        <w:rPr>
          <w:rFonts w:ascii="GHEA Grapalat" w:hAnsi="GHEA Grapalat"/>
          <w:b/>
          <w:color w:val="000000" w:themeColor="text1"/>
        </w:rPr>
      </w:pPr>
      <w:r w:rsidRPr="00E44F13">
        <w:rPr>
          <w:rFonts w:ascii="GHEA Grapalat" w:hAnsi="GHEA Grapalat"/>
          <w:b/>
          <w:color w:val="000000" w:themeColor="text1"/>
        </w:rPr>
        <w:br w:type="page"/>
      </w:r>
      <w:r w:rsidRPr="00E44F13">
        <w:rPr>
          <w:rFonts w:ascii="GHEA Grapalat" w:hAnsi="GHEA Grapalat"/>
          <w:b/>
          <w:color w:val="000000" w:themeColor="text1"/>
        </w:rPr>
        <w:lastRenderedPageBreak/>
        <w:t>ВНИМАНИЕ:</w:t>
      </w:r>
    </w:p>
    <w:p w:rsidR="0039413D" w:rsidRPr="00E44F13" w:rsidRDefault="0039413D" w:rsidP="0039413D">
      <w:pPr>
        <w:jc w:val="center"/>
        <w:rPr>
          <w:rFonts w:ascii="GHEA Grapalat" w:hAnsi="GHEA Grapalat"/>
          <w:b/>
          <w:color w:val="000000" w:themeColor="text1"/>
        </w:rPr>
      </w:pPr>
    </w:p>
    <w:p w:rsidR="0039413D" w:rsidRPr="00E44F13" w:rsidRDefault="0039413D" w:rsidP="0039413D">
      <w:pPr>
        <w:jc w:val="center"/>
        <w:rPr>
          <w:rFonts w:ascii="GHEA Grapalat" w:hAnsi="GHEA Grapalat"/>
          <w:b/>
          <w:color w:val="000000" w:themeColor="text1"/>
        </w:rPr>
      </w:pPr>
      <w:r w:rsidRPr="00E44F13">
        <w:rPr>
          <w:rFonts w:ascii="GHEA Grapalat" w:hAnsi="GHEA Grapalat"/>
          <w:b/>
          <w:color w:val="000000" w:themeColor="text1"/>
        </w:rPr>
        <w:t>В случае разной интерпретации приглашений на армянском и русском языках приоритет имеет армянская версия приглашения.</w:t>
      </w:r>
    </w:p>
    <w:p w:rsidR="000763E5" w:rsidRDefault="000763E5" w:rsidP="0039413D">
      <w:pPr>
        <w:jc w:val="cente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9413D" w:rsidRPr="00E44F13" w:rsidRDefault="0039413D" w:rsidP="0039413D">
      <w:pPr>
        <w:widowControl w:val="0"/>
        <w:spacing w:after="160"/>
        <w:jc w:val="center"/>
        <w:rPr>
          <w:rFonts w:ascii="GHEA Grapalat" w:hAnsi="GHEA Grapalat"/>
          <w:b/>
          <w:color w:val="000000" w:themeColor="text1"/>
        </w:rPr>
      </w:pPr>
    </w:p>
    <w:p w:rsidR="0039413D" w:rsidRPr="00E44F13" w:rsidRDefault="0039413D" w:rsidP="0039413D">
      <w:pPr>
        <w:widowControl w:val="0"/>
        <w:spacing w:after="160"/>
        <w:jc w:val="center"/>
        <w:rPr>
          <w:rFonts w:ascii="GHEA Grapalat" w:hAnsi="GHEA Grapalat"/>
          <w:b/>
          <w:color w:val="000000" w:themeColor="text1"/>
        </w:rPr>
      </w:pPr>
      <w:r w:rsidRPr="00E44F13">
        <w:rPr>
          <w:rFonts w:ascii="GHEA Grapalat" w:hAnsi="GHEA Grapalat"/>
          <w:b/>
          <w:color w:val="000000" w:themeColor="text1"/>
        </w:rPr>
        <w:t>СОДЕРЖАНИЕ</w:t>
      </w:r>
    </w:p>
    <w:p w:rsidR="0039413D" w:rsidRPr="00E44F13" w:rsidRDefault="0039413D" w:rsidP="0039413D">
      <w:pPr>
        <w:widowControl w:val="0"/>
        <w:spacing w:after="160"/>
        <w:ind w:firstLine="567"/>
        <w:jc w:val="center"/>
        <w:rPr>
          <w:rFonts w:ascii="GHEA Grapalat" w:hAnsi="GHEA Grapalat"/>
          <w:i/>
          <w:color w:val="000000" w:themeColor="text1"/>
        </w:rPr>
      </w:pPr>
    </w:p>
    <w:p w:rsidR="0039413D" w:rsidRPr="00E44F13" w:rsidRDefault="0039413D" w:rsidP="0039413D">
      <w:pPr>
        <w:widowControl w:val="0"/>
        <w:jc w:val="center"/>
        <w:rPr>
          <w:rFonts w:ascii="GHEA Grapalat" w:hAnsi="GHEA Grapalat"/>
          <w:color w:val="000000" w:themeColor="text1"/>
          <w:sz w:val="20"/>
          <w:szCs w:val="20"/>
        </w:rPr>
      </w:pPr>
      <w:r w:rsidRPr="00E44F13">
        <w:rPr>
          <w:rFonts w:ascii="GHEA Grapalat" w:hAnsi="GHEA Grapalat"/>
          <w:b/>
          <w:color w:val="000000" w:themeColor="text1"/>
          <w:szCs w:val="20"/>
        </w:rPr>
        <w:t>УСЛУГИ ПО ТЕХНИЧЕСКОМУ КОНТРОЛЮ КАЧЕСТВА СТРОИТЕЛЬНЫХ РАБОТ</w:t>
      </w:r>
      <w:r w:rsidRPr="00E44F13">
        <w:rPr>
          <w:rFonts w:ascii="GHEA Grapalat" w:hAnsi="GHEA Grapalat"/>
          <w:color w:val="000000" w:themeColor="text1"/>
        </w:rPr>
        <w:t xml:space="preserve"> </w:t>
      </w:r>
      <w:r w:rsidRPr="00E44F13">
        <w:rPr>
          <w:rFonts w:ascii="GHEA Grapalat" w:hAnsi="GHEA Grapalat"/>
          <w:b/>
          <w:color w:val="000000" w:themeColor="text1"/>
        </w:rPr>
        <w:t>ДЛЯ НУЖД</w:t>
      </w:r>
      <w:r w:rsidRPr="00E44F13">
        <w:rPr>
          <w:rFonts w:ascii="GHEA Grapalat" w:hAnsi="GHEA Grapalat"/>
          <w:color w:val="000000" w:themeColor="text1"/>
        </w:rPr>
        <w:t xml:space="preserve"> </w:t>
      </w:r>
      <w:r w:rsidRPr="00E44F13">
        <w:rPr>
          <w:rFonts w:ascii="GHEA Grapalat" w:hAnsi="GHEA Grapalat"/>
          <w:b/>
          <w:color w:val="000000" w:themeColor="text1"/>
          <w:szCs w:val="20"/>
        </w:rPr>
        <w:t>АШТАРАКСКИЙ МУНИЦИПАЛИТЕТ</w:t>
      </w:r>
    </w:p>
    <w:p w:rsidR="0039413D" w:rsidRPr="00E44F13" w:rsidRDefault="0039413D" w:rsidP="0039413D">
      <w:pPr>
        <w:widowControl w:val="0"/>
        <w:spacing w:after="160"/>
        <w:ind w:firstLine="567"/>
        <w:jc w:val="center"/>
        <w:rPr>
          <w:rFonts w:ascii="GHEA Grapalat" w:hAnsi="GHEA Grapalat"/>
          <w:color w:val="000000" w:themeColor="text1"/>
        </w:rPr>
      </w:pPr>
    </w:p>
    <w:p w:rsidR="0039413D" w:rsidRPr="00E44F13" w:rsidRDefault="0039413D" w:rsidP="0039413D">
      <w:pPr>
        <w:widowControl w:val="0"/>
        <w:spacing w:after="160"/>
        <w:jc w:val="center"/>
        <w:rPr>
          <w:rFonts w:ascii="GHEA Grapalat" w:hAnsi="GHEA Grapalat"/>
          <w:i/>
          <w:color w:val="000000" w:themeColor="text1"/>
        </w:rPr>
      </w:pPr>
      <w:r w:rsidRPr="00E44F13">
        <w:rPr>
          <w:rFonts w:ascii="GHEA Grapalat" w:hAnsi="GHEA Grapalat"/>
          <w:b/>
          <w:color w:val="000000" w:themeColor="text1"/>
        </w:rPr>
        <w:t xml:space="preserve">ПРИГЛАШЕНИЯ </w:t>
      </w:r>
      <w:proofErr w:type="gramStart"/>
      <w:r w:rsidRPr="00E44F13">
        <w:rPr>
          <w:rFonts w:ascii="GHEA Grapalat" w:hAnsi="GHEA Grapalat"/>
          <w:b/>
          <w:color w:val="000000" w:themeColor="text1"/>
        </w:rPr>
        <w:t>НА  ЗАПРОС</w:t>
      </w:r>
      <w:proofErr w:type="gramEnd"/>
      <w:r w:rsidRPr="00E44F13">
        <w:rPr>
          <w:rFonts w:ascii="GHEA Grapalat" w:hAnsi="GHEA Grapalat"/>
          <w:b/>
          <w:color w:val="000000" w:themeColor="text1"/>
        </w:rPr>
        <w:t xml:space="preserve"> КОТИРОВОК</w:t>
      </w:r>
      <w:r w:rsidRPr="00E44F13">
        <w:rPr>
          <w:rFonts w:ascii="GHEA Grapalat" w:hAnsi="GHEA Grapalat"/>
          <w:b/>
          <w:color w:val="000000" w:themeColor="text1"/>
        </w:rPr>
        <w:b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39413D" w:rsidRPr="00E44F13" w:rsidRDefault="0039413D" w:rsidP="0039413D">
      <w:pPr>
        <w:widowControl w:val="0"/>
        <w:spacing w:after="160"/>
        <w:jc w:val="center"/>
        <w:rPr>
          <w:rFonts w:ascii="GHEA Grapalat" w:hAnsi="GHEA Grapalat"/>
          <w:b/>
          <w:color w:val="000000" w:themeColor="text1"/>
        </w:rPr>
      </w:pPr>
      <w:r w:rsidRPr="00E44F13">
        <w:rPr>
          <w:rFonts w:ascii="GHEA Grapalat" w:hAnsi="GHEA Grapalat"/>
          <w:b/>
          <w:color w:val="000000" w:themeColor="text1"/>
        </w:rPr>
        <w:t xml:space="preserve">ИНСТРУКЦИЯ ПО ПОДГОТОВКЕ ЗАЯВКИ </w:t>
      </w:r>
      <w:r w:rsidRPr="00E44F13">
        <w:rPr>
          <w:rFonts w:ascii="GHEA Grapalat" w:hAnsi="GHEA Grapalat"/>
          <w:b/>
          <w:color w:val="000000" w:themeColor="text1"/>
        </w:rPr>
        <w:br/>
      </w:r>
      <w:proofErr w:type="gramStart"/>
      <w:r w:rsidRPr="00E44F13">
        <w:rPr>
          <w:rFonts w:ascii="GHEA Grapalat" w:hAnsi="GHEA Grapalat"/>
          <w:b/>
          <w:color w:val="000000" w:themeColor="text1"/>
        </w:rPr>
        <w:t>НА  ЗАПРОС</w:t>
      </w:r>
      <w:proofErr w:type="gramEnd"/>
      <w:r w:rsidRPr="00E44F13">
        <w:rPr>
          <w:rFonts w:ascii="GHEA Grapalat" w:hAnsi="GHEA Grapalat"/>
          <w:b/>
          <w:color w:val="000000" w:themeColor="text1"/>
        </w:rPr>
        <w:t xml:space="preserv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proofErr w:type="gramStart"/>
      <w:r w:rsidR="00096865" w:rsidRPr="006D2DF7">
        <w:rPr>
          <w:rFonts w:ascii="GHEA Grapalat" w:hAnsi="GHEA Grapalat"/>
          <w:spacing w:val="-6"/>
        </w:rPr>
        <w:t xml:space="preserve">кодом </w:t>
      </w:r>
      <w:r w:rsidR="0039413D" w:rsidRPr="0039413D">
        <w:rPr>
          <w:rFonts w:ascii="GHEA Grapalat" w:hAnsi="GHEA Grapalat"/>
          <w:spacing w:val="-6"/>
        </w:rPr>
        <w:t xml:space="preserve"> </w:t>
      </w:r>
      <w:r w:rsidR="0039413D" w:rsidRPr="0039413D">
        <w:rPr>
          <w:rFonts w:ascii="GHEA Grapalat" w:hAnsi="GHEA Grapalat"/>
          <w:b/>
          <w:color w:val="000000" w:themeColor="text1"/>
        </w:rPr>
        <w:t>HHAMA</w:t>
      </w:r>
      <w:r w:rsidR="0039413D">
        <w:rPr>
          <w:rFonts w:ascii="GHEA Grapalat" w:hAnsi="GHEA Grapalat"/>
          <w:b/>
          <w:color w:val="000000" w:themeColor="text1"/>
        </w:rPr>
        <w:t>SHT</w:t>
      </w:r>
      <w:proofErr w:type="gramEnd"/>
      <w:r w:rsidR="0039413D">
        <w:rPr>
          <w:rFonts w:ascii="GHEA Grapalat" w:hAnsi="GHEA Grapalat"/>
          <w:b/>
          <w:color w:val="000000" w:themeColor="text1"/>
        </w:rPr>
        <w:t>-GHTsDzB</w:t>
      </w:r>
      <w:r w:rsidR="0039413D" w:rsidRPr="0039413D">
        <w:rPr>
          <w:rFonts w:ascii="GHEA Grapalat" w:hAnsi="GHEA Grapalat"/>
          <w:b/>
          <w:color w:val="000000" w:themeColor="text1"/>
        </w:rPr>
        <w:t>-26/</w:t>
      </w:r>
      <w:r w:rsidR="00AD5F22" w:rsidRPr="00AD5F22">
        <w:rPr>
          <w:rFonts w:ascii="GHEA Grapalat" w:hAnsi="GHEA Grapalat"/>
          <w:b/>
          <w:color w:val="000000" w:themeColor="text1"/>
        </w:rPr>
        <w:t>11</w:t>
      </w:r>
      <w:r w:rsidR="0039413D" w:rsidRPr="006D2DF7">
        <w:rPr>
          <w:rFonts w:ascii="GHEA Grapalat" w:hAnsi="GHEA Grapalat"/>
          <w:spacing w:val="-6"/>
        </w:rPr>
        <w:t xml:space="preserve"> </w:t>
      </w:r>
      <w:r w:rsidR="0039413D" w:rsidRPr="0039413D">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9413D" w:rsidRPr="0039413D" w:rsidRDefault="00A81DD5" w:rsidP="0039413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9413D" w:rsidRPr="0039413D">
        <w:rPr>
          <w:rFonts w:ascii="GHEA Grapalat" w:hAnsi="GHEA Grapalat"/>
          <w:sz w:val="24"/>
          <w:szCs w:val="24"/>
        </w:rPr>
        <w:t xml:space="preserve"> </w:t>
      </w:r>
    </w:p>
    <w:p w:rsidR="00096865" w:rsidRPr="0039413D" w:rsidRDefault="0039413D" w:rsidP="0039413D">
      <w:pPr>
        <w:pStyle w:val="23"/>
        <w:widowControl w:val="0"/>
        <w:spacing w:after="160" w:line="240" w:lineRule="auto"/>
        <w:ind w:firstLine="567"/>
        <w:jc w:val="center"/>
        <w:rPr>
          <w:rFonts w:ascii="GHEA Grapalat" w:hAnsi="GHEA Grapalat"/>
          <w:b/>
          <w:sz w:val="24"/>
          <w:szCs w:val="24"/>
        </w:rPr>
      </w:pPr>
      <w:r>
        <w:rPr>
          <w:rFonts w:ascii="GHEA Grapalat" w:hAnsi="GHEA Grapalat"/>
          <w:b/>
          <w:color w:val="000000" w:themeColor="text1"/>
          <w:sz w:val="22"/>
          <w:szCs w:val="22"/>
        </w:rPr>
        <w:t>ashtarakgnumner1</w:t>
      </w:r>
      <w:r w:rsidRPr="00E44F13">
        <w:rPr>
          <w:rFonts w:ascii="GHEA Grapalat" w:hAnsi="GHEA Grapalat"/>
          <w:b/>
          <w:color w:val="000000" w:themeColor="text1"/>
          <w:sz w:val="22"/>
          <w:szCs w:val="22"/>
        </w:rPr>
        <w:t>@</w:t>
      </w:r>
      <w:proofErr w:type="spellStart"/>
      <w:r w:rsidRPr="00E44F13">
        <w:rPr>
          <w:rFonts w:ascii="GHEA Grapalat" w:hAnsi="GHEA Grapalat"/>
          <w:b/>
          <w:color w:val="000000" w:themeColor="text1"/>
          <w:sz w:val="22"/>
          <w:szCs w:val="22"/>
          <w:lang w:val="en-US"/>
        </w:rPr>
        <w:t>gmail</w:t>
      </w:r>
      <w:proofErr w:type="spellEnd"/>
      <w:r w:rsidRPr="00E44F13">
        <w:rPr>
          <w:rFonts w:ascii="GHEA Grapalat" w:hAnsi="GHEA Grapalat"/>
          <w:b/>
          <w:color w:val="000000" w:themeColor="text1"/>
          <w:sz w:val="22"/>
          <w:szCs w:val="22"/>
        </w:rPr>
        <w:t>.</w:t>
      </w:r>
      <w:r w:rsidRPr="00E44F13">
        <w:rPr>
          <w:rFonts w:ascii="GHEA Grapalat" w:hAnsi="GHEA Grapalat"/>
          <w:b/>
          <w:color w:val="000000" w:themeColor="text1"/>
          <w:sz w:val="22"/>
          <w:szCs w:val="22"/>
          <w:lang w:val="en-US"/>
        </w:rPr>
        <w:t>com</w:t>
      </w:r>
      <w:r w:rsidRPr="009044F1">
        <w:rPr>
          <w:rFonts w:ascii="GHEA Grapalat" w:hAnsi="GHEA Grapalat"/>
        </w:rPr>
        <w:t xml:space="preserve"> </w:t>
      </w:r>
      <w:r w:rsidR="00F5653D" w:rsidRPr="009044F1">
        <w:rPr>
          <w:rFonts w:ascii="GHEA Grapalat" w:hAnsi="GHEA Grapalat"/>
        </w:rPr>
        <w:br w:type="page"/>
      </w:r>
      <w:r w:rsidR="00F5653D" w:rsidRPr="0039413D">
        <w:rPr>
          <w:rFonts w:ascii="GHEA Grapalat" w:hAnsi="GHEA Grapalat"/>
          <w:b/>
          <w:sz w:val="24"/>
          <w:szCs w:val="24"/>
        </w:rPr>
        <w:t>ЧАСТЬ I</w:t>
      </w:r>
    </w:p>
    <w:p w:rsidR="00096865" w:rsidRPr="0039413D" w:rsidRDefault="00F63BBB" w:rsidP="00B46D58">
      <w:pPr>
        <w:widowControl w:val="0"/>
        <w:spacing w:after="160"/>
        <w:jc w:val="center"/>
        <w:rPr>
          <w:rFonts w:ascii="GHEA Grapalat" w:hAnsi="GHEA Grapalat" w:cs="Sylfaen"/>
          <w:b/>
        </w:rPr>
      </w:pPr>
      <w:r w:rsidRPr="0039413D">
        <w:rPr>
          <w:rFonts w:ascii="GHEA Grapalat" w:hAnsi="GHEA Grapalat"/>
          <w:b/>
        </w:rPr>
        <w:t xml:space="preserve">1. </w:t>
      </w:r>
      <w:r w:rsidR="002B32D6" w:rsidRPr="0039413D">
        <w:rPr>
          <w:rFonts w:ascii="GHEA Grapalat" w:hAnsi="GHEA Grapalat"/>
          <w:b/>
        </w:rPr>
        <w:t>ХАРАКТЕРИСТИКА ПРЕДМЕТА ЗАКУПКИ</w:t>
      </w:r>
    </w:p>
    <w:p w:rsidR="0039413D" w:rsidRPr="00E44F13" w:rsidRDefault="0039413D" w:rsidP="0039413D">
      <w:pPr>
        <w:pStyle w:val="3"/>
        <w:keepNext w:val="0"/>
        <w:widowControl w:val="0"/>
        <w:tabs>
          <w:tab w:val="left" w:pos="1134"/>
        </w:tabs>
        <w:spacing w:after="160" w:line="240" w:lineRule="auto"/>
        <w:ind w:firstLine="567"/>
        <w:jc w:val="both"/>
        <w:rPr>
          <w:rFonts w:ascii="GHEA Grapalat" w:hAnsi="GHEA Grapalat"/>
          <w:b/>
          <w:i w:val="0"/>
          <w:color w:val="000000" w:themeColor="text1"/>
          <w:sz w:val="24"/>
          <w:szCs w:val="24"/>
        </w:rPr>
      </w:pPr>
      <w:r w:rsidRPr="00E44F13">
        <w:rPr>
          <w:rFonts w:ascii="GHEA Grapalat" w:hAnsi="GHEA Grapalat"/>
          <w:b/>
          <w:i w:val="0"/>
          <w:color w:val="000000" w:themeColor="text1"/>
          <w:sz w:val="24"/>
          <w:szCs w:val="24"/>
        </w:rPr>
        <w:t>1.</w:t>
      </w:r>
      <w:r w:rsidRPr="0039413D">
        <w:rPr>
          <w:rFonts w:ascii="GHEA Grapalat" w:hAnsi="GHEA Grapalat"/>
          <w:b/>
          <w:i w:val="0"/>
          <w:color w:val="000000" w:themeColor="text1"/>
          <w:sz w:val="24"/>
          <w:szCs w:val="24"/>
        </w:rPr>
        <w:t>1</w:t>
      </w:r>
      <w:r w:rsidRPr="00E44F13">
        <w:rPr>
          <w:rFonts w:ascii="GHEA Grapalat" w:hAnsi="GHEA Grapalat"/>
          <w:b/>
          <w:i w:val="0"/>
          <w:color w:val="000000" w:themeColor="text1"/>
          <w:sz w:val="24"/>
          <w:szCs w:val="24"/>
        </w:rPr>
        <w:tab/>
        <w:t xml:space="preserve">Предметом закупки является приобретение " Услуги технического контроля качества строительных </w:t>
      </w:r>
      <w:proofErr w:type="gramStart"/>
      <w:r w:rsidRPr="00E44F13">
        <w:rPr>
          <w:rFonts w:ascii="GHEA Grapalat" w:hAnsi="GHEA Grapalat"/>
          <w:b/>
          <w:i w:val="0"/>
          <w:color w:val="000000" w:themeColor="text1"/>
          <w:sz w:val="24"/>
          <w:szCs w:val="24"/>
        </w:rPr>
        <w:t>работ  (</w:t>
      </w:r>
      <w:proofErr w:type="gramEnd"/>
      <w:r w:rsidRPr="00E44F13">
        <w:rPr>
          <w:rFonts w:ascii="GHEA Grapalat" w:hAnsi="GHEA Grapalat"/>
          <w:b/>
          <w:i w:val="0"/>
          <w:color w:val="000000" w:themeColor="text1"/>
          <w:sz w:val="24"/>
          <w:szCs w:val="24"/>
        </w:rPr>
        <w:t>далее — также услуга) для нужд "</w:t>
      </w:r>
      <w:r w:rsidRPr="00E44F13">
        <w:rPr>
          <w:rFonts w:ascii="GHEA Grapalat" w:hAnsi="GHEA Grapalat"/>
          <w:b/>
          <w:i w:val="0"/>
          <w:color w:val="000000" w:themeColor="text1"/>
          <w:sz w:val="22"/>
          <w:szCs w:val="22"/>
        </w:rPr>
        <w:t xml:space="preserve"> </w:t>
      </w:r>
      <w:proofErr w:type="spellStart"/>
      <w:r w:rsidRPr="00E44F13">
        <w:rPr>
          <w:rFonts w:ascii="GHEA Grapalat" w:hAnsi="GHEA Grapalat"/>
          <w:b/>
          <w:i w:val="0"/>
          <w:color w:val="000000" w:themeColor="text1"/>
          <w:sz w:val="22"/>
          <w:szCs w:val="22"/>
        </w:rPr>
        <w:t>Аштаракская</w:t>
      </w:r>
      <w:proofErr w:type="spellEnd"/>
      <w:r w:rsidRPr="00E44F13">
        <w:rPr>
          <w:rFonts w:ascii="GHEA Grapalat" w:hAnsi="GHEA Grapalat"/>
          <w:b/>
          <w:i w:val="0"/>
          <w:color w:val="000000" w:themeColor="text1"/>
          <w:sz w:val="22"/>
          <w:szCs w:val="22"/>
        </w:rPr>
        <w:t xml:space="preserve">  Муниципалитет </w:t>
      </w:r>
      <w:r w:rsidRPr="00E44F13">
        <w:rPr>
          <w:rFonts w:ascii="GHEA Grapalat" w:hAnsi="GHEA Grapalat"/>
          <w:b/>
          <w:i w:val="0"/>
          <w:color w:val="000000" w:themeColor="text1"/>
          <w:sz w:val="24"/>
          <w:szCs w:val="24"/>
        </w:rPr>
        <w:t xml:space="preserve">", </w:t>
      </w:r>
      <w:r>
        <w:rPr>
          <w:rFonts w:ascii="GHEA Grapalat" w:hAnsi="GHEA Grapalat"/>
          <w:b/>
          <w:i w:val="0"/>
          <w:color w:val="000000" w:themeColor="text1"/>
          <w:sz w:val="24"/>
          <w:szCs w:val="24"/>
        </w:rPr>
        <w:t>которые сгруппированы в лоты "1-2</w:t>
      </w:r>
      <w:r w:rsidRPr="00E44F13">
        <w:rPr>
          <w:rFonts w:ascii="GHEA Grapalat" w:hAnsi="GHEA Grapalat"/>
          <w:b/>
          <w:i w:val="0"/>
          <w:color w:val="000000" w:themeColor="text1"/>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21577" w:rsidTr="001A6383">
        <w:trPr>
          <w:trHeight w:val="736"/>
          <w:jc w:val="center"/>
        </w:trPr>
        <w:tc>
          <w:tcPr>
            <w:tcW w:w="2917" w:type="dxa"/>
            <w:gridSpan w:val="2"/>
            <w:vAlign w:val="center"/>
          </w:tcPr>
          <w:p w:rsidR="001A6383" w:rsidRPr="00621577" w:rsidRDefault="001A6383" w:rsidP="00B46D58">
            <w:pPr>
              <w:pStyle w:val="23"/>
              <w:widowControl w:val="0"/>
              <w:spacing w:after="120" w:line="240" w:lineRule="auto"/>
              <w:ind w:firstLine="0"/>
              <w:jc w:val="center"/>
              <w:rPr>
                <w:rFonts w:ascii="GHEA Grapalat" w:hAnsi="GHEA Grapalat"/>
                <w:b/>
                <w:i/>
              </w:rPr>
            </w:pPr>
          </w:p>
          <w:p w:rsidR="001A6383" w:rsidRPr="00621577" w:rsidRDefault="001A6383" w:rsidP="00B46D58">
            <w:pPr>
              <w:pStyle w:val="23"/>
              <w:widowControl w:val="0"/>
              <w:spacing w:after="120" w:line="240" w:lineRule="auto"/>
              <w:ind w:firstLine="0"/>
              <w:jc w:val="center"/>
              <w:rPr>
                <w:rFonts w:ascii="GHEA Grapalat" w:hAnsi="GHEA Grapalat"/>
                <w:b/>
                <w:bCs/>
                <w:i/>
                <w:iCs/>
              </w:rPr>
            </w:pPr>
            <w:r w:rsidRPr="00621577">
              <w:rPr>
                <w:rFonts w:ascii="GHEA Grapalat" w:hAnsi="GHEA Grapalat"/>
                <w:b/>
                <w:i/>
              </w:rPr>
              <w:t>Лотов</w:t>
            </w:r>
          </w:p>
        </w:tc>
        <w:tc>
          <w:tcPr>
            <w:tcW w:w="6317" w:type="dxa"/>
            <w:vMerge w:val="restart"/>
            <w:vAlign w:val="center"/>
          </w:tcPr>
          <w:p w:rsidR="001A6383" w:rsidRPr="00621577" w:rsidRDefault="001A6383" w:rsidP="00B46D58">
            <w:pPr>
              <w:pStyle w:val="23"/>
              <w:widowControl w:val="0"/>
              <w:spacing w:after="120" w:line="240" w:lineRule="auto"/>
              <w:ind w:firstLine="0"/>
              <w:jc w:val="center"/>
              <w:rPr>
                <w:rFonts w:ascii="GHEA Grapalat" w:hAnsi="GHEA Grapalat"/>
                <w:b/>
                <w:bCs/>
                <w:i/>
                <w:iCs/>
                <w:sz w:val="24"/>
                <w:szCs w:val="24"/>
              </w:rPr>
            </w:pPr>
            <w:r w:rsidRPr="00621577">
              <w:rPr>
                <w:rFonts w:ascii="GHEA Grapalat" w:hAnsi="GHEA Grapalat"/>
                <w:b/>
                <w:i/>
                <w:sz w:val="24"/>
                <w:szCs w:val="24"/>
              </w:rPr>
              <w:t>Наименование лота</w:t>
            </w:r>
          </w:p>
        </w:tc>
      </w:tr>
      <w:tr w:rsidR="001A6383" w:rsidRPr="00621577" w:rsidTr="001A6383">
        <w:trPr>
          <w:jc w:val="center"/>
          <w:ins w:id="2" w:author="Vardan" w:date="2022-05-29T21:53:00Z"/>
        </w:trPr>
        <w:tc>
          <w:tcPr>
            <w:tcW w:w="1035" w:type="dxa"/>
            <w:vAlign w:val="center"/>
          </w:tcPr>
          <w:p w:rsidR="001A6383" w:rsidRPr="00621577"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621577">
              <w:rPr>
                <w:rFonts w:ascii="GHEA Grapalat" w:hAnsi="GHEA Grapalat"/>
                <w:b/>
                <w:i/>
              </w:rPr>
              <w:t>Номера</w:t>
            </w:r>
            <w:r w:rsidR="006E79F9" w:rsidRPr="00621577">
              <w:rPr>
                <w:rFonts w:ascii="GHEA Grapalat" w:hAnsi="GHEA Grapalat"/>
                <w:b/>
                <w:i/>
                <w:lang w:val="en-US"/>
              </w:rPr>
              <w:t xml:space="preserve"> </w:t>
            </w:r>
          </w:p>
        </w:tc>
        <w:tc>
          <w:tcPr>
            <w:tcW w:w="1882" w:type="dxa"/>
            <w:vAlign w:val="center"/>
          </w:tcPr>
          <w:p w:rsidR="001A6383" w:rsidRPr="00621577" w:rsidRDefault="001A6383" w:rsidP="00B46D58">
            <w:pPr>
              <w:pStyle w:val="23"/>
              <w:widowControl w:val="0"/>
              <w:spacing w:after="120" w:line="240" w:lineRule="auto"/>
              <w:ind w:firstLine="0"/>
              <w:jc w:val="center"/>
              <w:rPr>
                <w:ins w:id="4" w:author="Vardan" w:date="2022-05-29T21:53:00Z"/>
                <w:rFonts w:ascii="GHEA Grapalat" w:hAnsi="GHEA Grapalat"/>
                <w:b/>
              </w:rPr>
            </w:pPr>
            <w:r w:rsidRPr="00621577">
              <w:rPr>
                <w:rFonts w:ascii="GHEA Grapalat" w:hAnsi="GHEA Grapalat"/>
                <w:b/>
                <w:i/>
              </w:rPr>
              <w:t>Цена закупки</w:t>
            </w:r>
          </w:p>
        </w:tc>
        <w:tc>
          <w:tcPr>
            <w:tcW w:w="6317" w:type="dxa"/>
            <w:vMerge/>
            <w:vAlign w:val="center"/>
          </w:tcPr>
          <w:p w:rsidR="001A6383" w:rsidRPr="00621577" w:rsidRDefault="001A6383" w:rsidP="00B46D58">
            <w:pPr>
              <w:pStyle w:val="23"/>
              <w:widowControl w:val="0"/>
              <w:spacing w:after="120" w:line="240" w:lineRule="auto"/>
              <w:ind w:firstLine="0"/>
              <w:rPr>
                <w:ins w:id="5" w:author="Vardan" w:date="2022-05-29T21:53:00Z"/>
                <w:rFonts w:ascii="GHEA Grapalat" w:hAnsi="GHEA Grapalat"/>
                <w:b/>
                <w:sz w:val="24"/>
                <w:szCs w:val="24"/>
                <w:u w:val="single"/>
              </w:rPr>
            </w:pPr>
          </w:p>
        </w:tc>
      </w:tr>
      <w:tr w:rsidR="00AD5F22" w:rsidRPr="00621577" w:rsidTr="005B0A9E">
        <w:trPr>
          <w:jc w:val="center"/>
        </w:trPr>
        <w:tc>
          <w:tcPr>
            <w:tcW w:w="1035" w:type="dxa"/>
            <w:vAlign w:val="center"/>
          </w:tcPr>
          <w:p w:rsidR="00AD5F22" w:rsidRPr="00621577" w:rsidRDefault="00AD5F22" w:rsidP="00AD5F22">
            <w:pPr>
              <w:pStyle w:val="23"/>
              <w:widowControl w:val="0"/>
              <w:spacing w:after="120" w:line="240" w:lineRule="auto"/>
              <w:ind w:firstLine="0"/>
              <w:jc w:val="center"/>
              <w:rPr>
                <w:rFonts w:ascii="GHEA Grapalat" w:hAnsi="GHEA Grapalat"/>
                <w:b/>
                <w:sz w:val="24"/>
                <w:szCs w:val="24"/>
              </w:rPr>
            </w:pPr>
            <w:r w:rsidRPr="00621577">
              <w:rPr>
                <w:rFonts w:ascii="GHEA Grapalat" w:hAnsi="GHEA Grapalat"/>
                <w:b/>
                <w:sz w:val="24"/>
                <w:szCs w:val="24"/>
              </w:rPr>
              <w:t>1</w:t>
            </w:r>
          </w:p>
        </w:tc>
        <w:tc>
          <w:tcPr>
            <w:tcW w:w="1882" w:type="dxa"/>
            <w:vAlign w:val="center"/>
          </w:tcPr>
          <w:p w:rsidR="00AD5F22" w:rsidRPr="00FB7E73" w:rsidRDefault="00AD5F22" w:rsidP="00AD5F22">
            <w:pPr>
              <w:pStyle w:val="23"/>
              <w:spacing w:line="240" w:lineRule="auto"/>
              <w:ind w:firstLine="0"/>
              <w:jc w:val="center"/>
              <w:rPr>
                <w:rFonts w:ascii="GHEA Grapalat" w:hAnsi="GHEA Grapalat"/>
                <w:b/>
                <w:color w:val="000000" w:themeColor="text1"/>
                <w:sz w:val="22"/>
                <w:szCs w:val="22"/>
              </w:rPr>
            </w:pPr>
            <w:r w:rsidRPr="00FB7E73">
              <w:rPr>
                <w:rFonts w:ascii="GHEA Grapalat" w:hAnsi="GHEA Grapalat" w:cs="Arial"/>
                <w:b/>
                <w:bCs/>
                <w:color w:val="000000" w:themeColor="text1"/>
                <w:sz w:val="22"/>
                <w:szCs w:val="22"/>
                <w:lang w:val="en-US"/>
              </w:rPr>
              <w:t>1</w:t>
            </w:r>
            <w:r w:rsidRPr="00FB7E73">
              <w:rPr>
                <w:rFonts w:ascii="Calibri" w:hAnsi="Calibri" w:cs="Calibri"/>
                <w:b/>
                <w:bCs/>
                <w:color w:val="000000" w:themeColor="text1"/>
                <w:sz w:val="22"/>
                <w:szCs w:val="22"/>
                <w:lang w:val="en-US"/>
              </w:rPr>
              <w:t> </w:t>
            </w:r>
            <w:r w:rsidRPr="00FB7E73">
              <w:rPr>
                <w:rFonts w:ascii="GHEA Grapalat" w:hAnsi="GHEA Grapalat" w:cs="Arial"/>
                <w:b/>
                <w:bCs/>
                <w:color w:val="000000" w:themeColor="text1"/>
                <w:sz w:val="22"/>
                <w:szCs w:val="22"/>
                <w:lang w:val="en-US"/>
              </w:rPr>
              <w:t>396 450</w:t>
            </w:r>
          </w:p>
        </w:tc>
        <w:tc>
          <w:tcPr>
            <w:tcW w:w="6317" w:type="dxa"/>
          </w:tcPr>
          <w:p w:rsidR="00AD5F22" w:rsidRPr="00621577" w:rsidRDefault="00AD5F22" w:rsidP="00AD5F22">
            <w:pPr>
              <w:rPr>
                <w:rFonts w:ascii="GHEA Grapalat" w:hAnsi="GHEA Grapalat"/>
                <w:b/>
              </w:rPr>
            </w:pPr>
            <w:r w:rsidRPr="00AD5F22">
              <w:rPr>
                <w:rFonts w:ascii="GHEA Grapalat" w:hAnsi="GHEA Grapalat"/>
                <w:b/>
              </w:rPr>
              <w:t>Услуги по техническому надзору (выполнение работ по ремонту выбоин и асфальтированию улиц и дорог в населенном пункте Аштарак).</w:t>
            </w:r>
          </w:p>
        </w:tc>
      </w:tr>
      <w:tr w:rsidR="00AD5F22" w:rsidRPr="00621577" w:rsidTr="005B0A9E">
        <w:trPr>
          <w:jc w:val="center"/>
        </w:trPr>
        <w:tc>
          <w:tcPr>
            <w:tcW w:w="1035" w:type="dxa"/>
            <w:vAlign w:val="center"/>
          </w:tcPr>
          <w:p w:rsidR="00AD5F22" w:rsidRPr="00621577" w:rsidRDefault="00AD5F22" w:rsidP="00AD5F22">
            <w:pPr>
              <w:pStyle w:val="23"/>
              <w:widowControl w:val="0"/>
              <w:spacing w:after="120" w:line="240" w:lineRule="auto"/>
              <w:ind w:firstLine="0"/>
              <w:jc w:val="center"/>
              <w:rPr>
                <w:rFonts w:ascii="GHEA Grapalat" w:hAnsi="GHEA Grapalat"/>
                <w:b/>
                <w:sz w:val="24"/>
                <w:szCs w:val="24"/>
              </w:rPr>
            </w:pPr>
            <w:r w:rsidRPr="00621577">
              <w:rPr>
                <w:rFonts w:ascii="GHEA Grapalat" w:hAnsi="GHEA Grapalat"/>
                <w:b/>
                <w:sz w:val="24"/>
                <w:szCs w:val="24"/>
              </w:rPr>
              <w:t>2</w:t>
            </w:r>
          </w:p>
        </w:tc>
        <w:tc>
          <w:tcPr>
            <w:tcW w:w="1882" w:type="dxa"/>
          </w:tcPr>
          <w:p w:rsidR="00AD5F22" w:rsidRPr="00FB7E73" w:rsidRDefault="00AD5F22" w:rsidP="00AD5F22">
            <w:pPr>
              <w:pStyle w:val="23"/>
              <w:spacing w:line="240" w:lineRule="auto"/>
              <w:ind w:firstLine="0"/>
              <w:jc w:val="center"/>
              <w:rPr>
                <w:rFonts w:ascii="GHEA Grapalat" w:hAnsi="GHEA Grapalat"/>
                <w:b/>
                <w:color w:val="000000" w:themeColor="text1"/>
                <w:sz w:val="22"/>
                <w:szCs w:val="22"/>
              </w:rPr>
            </w:pPr>
            <w:r w:rsidRPr="00FB7E73">
              <w:rPr>
                <w:rFonts w:ascii="GHEA Grapalat" w:hAnsi="GHEA Grapalat"/>
                <w:b/>
                <w:color w:val="000000" w:themeColor="text1"/>
                <w:sz w:val="22"/>
                <w:szCs w:val="22"/>
              </w:rPr>
              <w:t>313 847</w:t>
            </w:r>
          </w:p>
        </w:tc>
        <w:tc>
          <w:tcPr>
            <w:tcW w:w="6317" w:type="dxa"/>
          </w:tcPr>
          <w:p w:rsidR="00AD5F22" w:rsidRPr="00621577" w:rsidRDefault="00AD5F22" w:rsidP="00AD5F22">
            <w:pPr>
              <w:rPr>
                <w:rFonts w:ascii="GHEA Grapalat" w:hAnsi="GHEA Grapalat"/>
                <w:b/>
              </w:rPr>
            </w:pPr>
            <w:r w:rsidRPr="00AD5F22">
              <w:rPr>
                <w:rFonts w:ascii="GHEA Grapalat" w:hAnsi="GHEA Grapalat"/>
                <w:b/>
              </w:rPr>
              <w:t>Услуги по техническому надзору (выполнение работ по нанесению дорожной разметки на улицах населенного пункта Аштарак)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AA7117" w:rsidP="0039413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ограничению </w:t>
      </w:r>
      <w:proofErr w:type="gramStart"/>
      <w:r w:rsidR="00AC6A4B" w:rsidRPr="000B29DC">
        <w:rPr>
          <w:rFonts w:ascii="GHEA Grapalat" w:hAnsi="GHEA Grapalat"/>
        </w:rPr>
        <w:t>права</w:t>
      </w:r>
      <w:proofErr w:type="gramEnd"/>
      <w:r w:rsidR="00AC6A4B" w:rsidRPr="000B29DC">
        <w:rPr>
          <w:rFonts w:ascii="GHEA Grapalat" w:hAnsi="GHEA Grapalat"/>
        </w:rPr>
        <w:t xml:space="preserve">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proofErr w:type="gramStart"/>
      <w:r w:rsidRPr="009044F1">
        <w:rPr>
          <w:rFonts w:ascii="GHEA Grapalat" w:hAnsi="GHEA Grapalat"/>
        </w:rPr>
        <w:t>1)профессиональный</w:t>
      </w:r>
      <w:proofErr w:type="gramEnd"/>
      <w:r w:rsidRPr="009044F1">
        <w:rPr>
          <w:rFonts w:ascii="GHEA Grapalat" w:hAnsi="GHEA Grapalat"/>
        </w:rPr>
        <w:t xml:space="preserve"> опыт,</w:t>
      </w:r>
    </w:p>
    <w:p w:rsidR="0039413D" w:rsidRPr="009044F1" w:rsidRDefault="003D08B6" w:rsidP="0039413D">
      <w:pPr>
        <w:widowControl w:val="0"/>
        <w:tabs>
          <w:tab w:val="left" w:pos="1134"/>
        </w:tabs>
        <w:spacing w:after="160" w:line="360" w:lineRule="auto"/>
        <w:ind w:firstLine="567"/>
        <w:jc w:val="both"/>
        <w:rPr>
          <w:rFonts w:ascii="GHEA Grapalat" w:hAnsi="GHEA Grapalat"/>
        </w:rPr>
      </w:pPr>
      <w:r w:rsidRPr="009044F1">
        <w:rPr>
          <w:rFonts w:ascii="GHEA Grapalat" w:hAnsi="GHEA Grapalat"/>
        </w:rPr>
        <w:t>2)</w:t>
      </w:r>
      <w:r w:rsidR="0039413D" w:rsidRPr="0039413D">
        <w:rPr>
          <w:rFonts w:ascii="GHEA Grapalat" w:hAnsi="GHEA Grapalat"/>
        </w:rPr>
        <w:t xml:space="preserve"> </w:t>
      </w:r>
      <w:r w:rsidR="0039413D"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392"/>
        <w:gridCol w:w="3431"/>
        <w:gridCol w:w="2960"/>
        <w:gridCol w:w="2504"/>
      </w:tblGrid>
      <w:tr w:rsidR="003D08B6" w:rsidRPr="00621577" w:rsidTr="00621577">
        <w:tc>
          <w:tcPr>
            <w:tcW w:w="392" w:type="dxa"/>
          </w:tcPr>
          <w:p w:rsidR="003D08B6" w:rsidRPr="00621577" w:rsidRDefault="003D08B6" w:rsidP="00331D46">
            <w:pPr>
              <w:widowControl w:val="0"/>
              <w:tabs>
                <w:tab w:val="left" w:pos="1134"/>
              </w:tabs>
              <w:spacing w:after="160"/>
              <w:jc w:val="both"/>
              <w:rPr>
                <w:rFonts w:ascii="GHEA Grapalat" w:hAnsi="GHEA Grapalat"/>
                <w:color w:val="000000"/>
                <w:sz w:val="20"/>
                <w:szCs w:val="20"/>
              </w:rPr>
            </w:pPr>
            <w:r w:rsidRPr="00621577">
              <w:rPr>
                <w:rFonts w:ascii="GHEA Grapalat" w:hAnsi="GHEA Grapalat" w:cs="Arial Armenian"/>
                <w:sz w:val="20"/>
                <w:szCs w:val="20"/>
              </w:rPr>
              <w:t>N</w:t>
            </w:r>
          </w:p>
        </w:tc>
        <w:tc>
          <w:tcPr>
            <w:tcW w:w="3431" w:type="dxa"/>
          </w:tcPr>
          <w:p w:rsidR="003D08B6" w:rsidRPr="00621577" w:rsidRDefault="003D08B6" w:rsidP="00331D46">
            <w:pPr>
              <w:widowControl w:val="0"/>
              <w:tabs>
                <w:tab w:val="left" w:pos="1134"/>
              </w:tabs>
              <w:spacing w:after="160"/>
              <w:jc w:val="both"/>
              <w:rPr>
                <w:rFonts w:ascii="GHEA Grapalat" w:hAnsi="GHEA Grapalat"/>
                <w:sz w:val="20"/>
                <w:szCs w:val="20"/>
              </w:rPr>
            </w:pPr>
            <w:r w:rsidRPr="00621577">
              <w:rPr>
                <w:rFonts w:ascii="GHEA Grapalat" w:hAnsi="GHEA Grapalat"/>
                <w:sz w:val="20"/>
                <w:szCs w:val="20"/>
              </w:rPr>
              <w:t>Условия, представленные к опыту</w:t>
            </w:r>
          </w:p>
        </w:tc>
        <w:tc>
          <w:tcPr>
            <w:tcW w:w="2960" w:type="dxa"/>
          </w:tcPr>
          <w:p w:rsidR="003D08B6" w:rsidRPr="00621577" w:rsidRDefault="003D08B6" w:rsidP="00331D46">
            <w:pPr>
              <w:widowControl w:val="0"/>
              <w:tabs>
                <w:tab w:val="left" w:pos="1134"/>
              </w:tabs>
              <w:spacing w:after="160"/>
              <w:jc w:val="both"/>
              <w:rPr>
                <w:rFonts w:ascii="GHEA Grapalat" w:hAnsi="GHEA Grapalat"/>
                <w:sz w:val="20"/>
                <w:szCs w:val="20"/>
              </w:rPr>
            </w:pPr>
            <w:r w:rsidRPr="00621577">
              <w:rPr>
                <w:rFonts w:ascii="GHEA Grapalat" w:hAnsi="GHEA Grapalat"/>
                <w:sz w:val="20"/>
                <w:szCs w:val="20"/>
              </w:rPr>
              <w:t>Требуемые документы и условия к последним</w:t>
            </w:r>
          </w:p>
        </w:tc>
        <w:tc>
          <w:tcPr>
            <w:tcW w:w="2504" w:type="dxa"/>
          </w:tcPr>
          <w:p w:rsidR="003D08B6" w:rsidRPr="00621577" w:rsidRDefault="003D08B6" w:rsidP="00331D46">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Аналогичность</w:t>
            </w:r>
          </w:p>
        </w:tc>
      </w:tr>
      <w:tr w:rsidR="00621577" w:rsidRPr="00621577" w:rsidTr="00621577">
        <w:tc>
          <w:tcPr>
            <w:tcW w:w="392" w:type="dxa"/>
          </w:tcPr>
          <w:p w:rsidR="00621577" w:rsidRPr="00621577" w:rsidRDefault="00621577" w:rsidP="00621577">
            <w:pPr>
              <w:widowControl w:val="0"/>
              <w:tabs>
                <w:tab w:val="left" w:pos="1134"/>
              </w:tabs>
              <w:spacing w:after="160"/>
              <w:jc w:val="both"/>
              <w:rPr>
                <w:rFonts w:ascii="GHEA Grapalat" w:hAnsi="GHEA Grapalat"/>
                <w:color w:val="000000"/>
                <w:sz w:val="20"/>
                <w:szCs w:val="20"/>
              </w:rPr>
            </w:pPr>
          </w:p>
        </w:tc>
        <w:tc>
          <w:tcPr>
            <w:tcW w:w="3431" w:type="dxa"/>
          </w:tcPr>
          <w:p w:rsidR="00621577" w:rsidRPr="00621577" w:rsidRDefault="00621577" w:rsidP="00621577">
            <w:pPr>
              <w:rPr>
                <w:rFonts w:ascii="GHEA Grapalat" w:hAnsi="GHEA Grapalat"/>
                <w:sz w:val="20"/>
                <w:szCs w:val="20"/>
              </w:rPr>
            </w:pPr>
            <w:r w:rsidRPr="00621577">
              <w:rPr>
                <w:rFonts w:ascii="GHEA Grapalat" w:hAnsi="GHEA Grapalat"/>
                <w:sz w:val="20"/>
                <w:szCs w:val="20"/>
              </w:rPr>
              <w:t>Участник должен был надлежащим образом выполнить аналогичный договор в течение года подачи заявки и трех предшествующих ему лет.</w:t>
            </w:r>
          </w:p>
          <w:p w:rsidR="00621577" w:rsidRPr="00621577" w:rsidRDefault="00621577" w:rsidP="00621577">
            <w:pPr>
              <w:rPr>
                <w:rFonts w:ascii="GHEA Grapalat" w:hAnsi="GHEA Grapalat"/>
                <w:sz w:val="20"/>
                <w:szCs w:val="20"/>
              </w:rPr>
            </w:pPr>
          </w:p>
          <w:p w:rsidR="00621577" w:rsidRPr="00621577" w:rsidRDefault="00621577" w:rsidP="00621577">
            <w:pPr>
              <w:rPr>
                <w:rFonts w:ascii="GHEA Grapalat" w:hAnsi="GHEA Grapalat"/>
                <w:sz w:val="20"/>
                <w:szCs w:val="20"/>
              </w:rPr>
            </w:pPr>
            <w:r w:rsidRPr="00621577">
              <w:rPr>
                <w:rFonts w:ascii="GHEA Grapalat" w:hAnsi="GHEA Grapalat"/>
                <w:sz w:val="20"/>
                <w:szCs w:val="20"/>
              </w:rPr>
              <w:t>Ранее заключенный договор</w:t>
            </w:r>
          </w:p>
          <w:p w:rsidR="00621577" w:rsidRPr="00621577" w:rsidRDefault="00621577" w:rsidP="00621577">
            <w:pPr>
              <w:rPr>
                <w:rFonts w:ascii="GHEA Grapalat" w:hAnsi="GHEA Grapalat"/>
                <w:sz w:val="20"/>
                <w:szCs w:val="20"/>
              </w:rPr>
            </w:pPr>
            <w:r w:rsidRPr="00621577">
              <w:rPr>
                <w:rFonts w:ascii="GHEA Grapalat" w:hAnsi="GHEA Grapalat"/>
                <w:sz w:val="20"/>
                <w:szCs w:val="20"/>
              </w:rPr>
              <w:t>считается аналогичным договором, договор на технический контроль качества строительных работ</w:t>
            </w:r>
          </w:p>
          <w:p w:rsidR="00621577" w:rsidRPr="00621577" w:rsidRDefault="00621577" w:rsidP="00621577">
            <w:pPr>
              <w:rPr>
                <w:rFonts w:ascii="GHEA Grapalat" w:hAnsi="GHEA Grapalat"/>
                <w:sz w:val="20"/>
                <w:szCs w:val="20"/>
              </w:rPr>
            </w:pPr>
            <w:r w:rsidRPr="00621577">
              <w:rPr>
                <w:rFonts w:ascii="GHEA Grapalat" w:hAnsi="GHEA Grapalat"/>
                <w:sz w:val="20"/>
                <w:szCs w:val="20"/>
              </w:rPr>
              <w:t>(или договоры) оцениваются (или оцениваются) как аналогичные, если объем услуг, предоставляемых в рамках его (их) договора (или общий объем) в денежном выражении не меньше ценового предложения, представленного участником в рамках данной процедуры. Кроме того, объем услуг, предоставляемых в рамках хотя бы одного договора, должен составлять не менее пятидесяти процентов от ценового предложения, представленного участником в рамках данной процедуры.</w:t>
            </w:r>
          </w:p>
        </w:tc>
        <w:tc>
          <w:tcPr>
            <w:tcW w:w="2960" w:type="dxa"/>
          </w:tcPr>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Участник должен предоставить 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2504" w:type="dxa"/>
          </w:tcPr>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 xml:space="preserve">1 Лот </w:t>
            </w:r>
          </w:p>
          <w:p w:rsidR="00621577" w:rsidRPr="00621577" w:rsidRDefault="00621577" w:rsidP="00621577">
            <w:pPr>
              <w:widowControl w:val="0"/>
              <w:tabs>
                <w:tab w:val="left" w:pos="1134"/>
              </w:tabs>
              <w:spacing w:after="160"/>
              <w:jc w:val="both"/>
              <w:rPr>
                <w:rFonts w:ascii="GHEA Grapalat" w:hAnsi="GHEA Grapalat"/>
                <w:color w:val="000000"/>
                <w:sz w:val="20"/>
                <w:szCs w:val="20"/>
              </w:rPr>
            </w:pPr>
          </w:p>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Аналогичные контракты/</w:t>
            </w:r>
          </w:p>
          <w:p w:rsidR="00621577" w:rsidRPr="00621577" w:rsidRDefault="00621577" w:rsidP="00621577">
            <w:pPr>
              <w:widowControl w:val="0"/>
              <w:tabs>
                <w:tab w:val="left" w:pos="1134"/>
              </w:tabs>
              <w:spacing w:after="160"/>
              <w:jc w:val="both"/>
              <w:rPr>
                <w:rFonts w:ascii="GHEA Grapalat" w:hAnsi="GHEA Grapalat"/>
                <w:color w:val="000000"/>
                <w:sz w:val="20"/>
                <w:szCs w:val="20"/>
              </w:rPr>
            </w:pPr>
          </w:p>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Следующими считаются: деятельность, предусмотренная условиями данного приглашения, лицензия, установленная законом/ Технический контроль качества строительства /</w:t>
            </w:r>
          </w:p>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В соответствии с условиями данного приглашения, следующие объекты считаются аналогичными:</w:t>
            </w:r>
          </w:p>
          <w:p w:rsidR="00621577" w:rsidRPr="00621577" w:rsidRDefault="00621577" w:rsidP="00621577">
            <w:pPr>
              <w:widowControl w:val="0"/>
              <w:tabs>
                <w:tab w:val="left" w:pos="1134"/>
              </w:tabs>
              <w:spacing w:after="160"/>
              <w:jc w:val="both"/>
              <w:rPr>
                <w:rFonts w:ascii="GHEA Grapalat" w:hAnsi="GHEA Grapalat"/>
                <w:color w:val="000000"/>
                <w:sz w:val="20"/>
                <w:szCs w:val="20"/>
              </w:rPr>
            </w:pPr>
          </w:p>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Лицензия/Технический контроль качества строительства/</w:t>
            </w:r>
          </w:p>
          <w:p w:rsidR="00621577" w:rsidRPr="00621577" w:rsidRDefault="00AD5F22" w:rsidP="00621577">
            <w:pPr>
              <w:widowControl w:val="0"/>
              <w:tabs>
                <w:tab w:val="left" w:pos="1134"/>
              </w:tabs>
              <w:spacing w:after="160"/>
              <w:jc w:val="both"/>
              <w:rPr>
                <w:rFonts w:ascii="GHEA Grapalat" w:hAnsi="GHEA Grapalat"/>
                <w:color w:val="000000"/>
                <w:sz w:val="20"/>
                <w:szCs w:val="20"/>
              </w:rPr>
            </w:pPr>
            <w:r w:rsidRPr="00AD5F22">
              <w:rPr>
                <w:rFonts w:ascii="GHEA Grapalat" w:hAnsi="GHEA Grapalat"/>
                <w:color w:val="000000"/>
                <w:sz w:val="20"/>
                <w:szCs w:val="20"/>
              </w:rPr>
              <w:t>1. Транспортные маршруты (автомагистрали, железнодорожные линии и аэропорты, искусственные сооружения: мосты, тоннели, путепроводы, подпорные стены и т. д.)</w:t>
            </w:r>
          </w:p>
        </w:tc>
      </w:tr>
      <w:tr w:rsidR="00621577" w:rsidRPr="00621577" w:rsidTr="00621577">
        <w:tc>
          <w:tcPr>
            <w:tcW w:w="392" w:type="dxa"/>
          </w:tcPr>
          <w:p w:rsidR="00621577" w:rsidRPr="00621577" w:rsidRDefault="00621577" w:rsidP="00621577">
            <w:pPr>
              <w:widowControl w:val="0"/>
              <w:tabs>
                <w:tab w:val="left" w:pos="1134"/>
              </w:tabs>
              <w:spacing w:after="160"/>
              <w:jc w:val="both"/>
              <w:rPr>
                <w:rFonts w:ascii="GHEA Grapalat" w:hAnsi="GHEA Grapalat"/>
                <w:color w:val="000000"/>
                <w:sz w:val="20"/>
                <w:szCs w:val="20"/>
              </w:rPr>
            </w:pPr>
          </w:p>
        </w:tc>
        <w:tc>
          <w:tcPr>
            <w:tcW w:w="3431" w:type="dxa"/>
          </w:tcPr>
          <w:p w:rsidR="00621577" w:rsidRPr="00621577" w:rsidRDefault="00621577" w:rsidP="00621577">
            <w:pPr>
              <w:rPr>
                <w:rFonts w:ascii="GHEA Grapalat" w:hAnsi="GHEA Grapalat"/>
                <w:sz w:val="20"/>
                <w:szCs w:val="20"/>
              </w:rPr>
            </w:pPr>
            <w:r w:rsidRPr="00621577">
              <w:rPr>
                <w:rFonts w:ascii="GHEA Grapalat" w:hAnsi="GHEA Grapalat"/>
                <w:sz w:val="20"/>
                <w:szCs w:val="20"/>
              </w:rPr>
              <w:t>Участник должен был надлежащим образом выполнить аналогичный договор в течение года подачи заявки и трех предшествующих ему лет.</w:t>
            </w:r>
          </w:p>
          <w:p w:rsidR="00621577" w:rsidRPr="00621577" w:rsidRDefault="00621577" w:rsidP="00621577">
            <w:pPr>
              <w:rPr>
                <w:rFonts w:ascii="GHEA Grapalat" w:hAnsi="GHEA Grapalat"/>
                <w:sz w:val="20"/>
                <w:szCs w:val="20"/>
              </w:rPr>
            </w:pPr>
          </w:p>
          <w:p w:rsidR="00621577" w:rsidRPr="00621577" w:rsidRDefault="00621577" w:rsidP="00621577">
            <w:pPr>
              <w:rPr>
                <w:rFonts w:ascii="GHEA Grapalat" w:hAnsi="GHEA Grapalat"/>
                <w:sz w:val="20"/>
                <w:szCs w:val="20"/>
              </w:rPr>
            </w:pPr>
            <w:r w:rsidRPr="00621577">
              <w:rPr>
                <w:rFonts w:ascii="GHEA Grapalat" w:hAnsi="GHEA Grapalat"/>
                <w:sz w:val="20"/>
                <w:szCs w:val="20"/>
              </w:rPr>
              <w:t>Ранее заключенный договор</w:t>
            </w:r>
          </w:p>
          <w:p w:rsidR="00621577" w:rsidRPr="00621577" w:rsidRDefault="00621577" w:rsidP="00621577">
            <w:pPr>
              <w:rPr>
                <w:rFonts w:ascii="GHEA Grapalat" w:hAnsi="GHEA Grapalat"/>
                <w:sz w:val="20"/>
                <w:szCs w:val="20"/>
              </w:rPr>
            </w:pPr>
            <w:r w:rsidRPr="00621577">
              <w:rPr>
                <w:rFonts w:ascii="GHEA Grapalat" w:hAnsi="GHEA Grapalat"/>
                <w:sz w:val="20"/>
                <w:szCs w:val="20"/>
              </w:rPr>
              <w:t>считается аналогичным договором, договор на технический контроль качества строительных работ</w:t>
            </w:r>
          </w:p>
          <w:p w:rsidR="00621577" w:rsidRPr="00621577" w:rsidRDefault="00621577" w:rsidP="00621577">
            <w:pPr>
              <w:rPr>
                <w:rFonts w:ascii="GHEA Grapalat" w:hAnsi="GHEA Grapalat"/>
                <w:sz w:val="20"/>
                <w:szCs w:val="20"/>
              </w:rPr>
            </w:pPr>
            <w:r w:rsidRPr="00621577">
              <w:rPr>
                <w:rFonts w:ascii="GHEA Grapalat" w:hAnsi="GHEA Grapalat"/>
                <w:sz w:val="20"/>
                <w:szCs w:val="20"/>
              </w:rPr>
              <w:t>(или договоры) оцениваются (или оцениваются) как аналогичные, если объем услуг, предоставляемых в рамках его (их) договора (или общий объем) в денежном выражении не меньше ценового предложения, представленного участником в рамках данной процедуры. Кроме того, объем услуг, предоставляемых в рамках хотя бы одного договора, должен составлять не менее пятидесяти процентов от ценового предложения, представленного участником в рамках данной процедуры.</w:t>
            </w:r>
          </w:p>
        </w:tc>
        <w:tc>
          <w:tcPr>
            <w:tcW w:w="2960" w:type="dxa"/>
          </w:tcPr>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r w:rsidRPr="00621577">
              <w:rPr>
                <w:rFonts w:ascii="GHEA Grapalat" w:hAnsi="GHEA Grapalat"/>
                <w:color w:val="000000"/>
                <w:sz w:val="20"/>
                <w:szCs w:val="20"/>
                <w:lang w:val="hy-AM"/>
              </w:rPr>
              <w:t>Участник должен предоставить копии ранее заключенных договоров, соглашений, письменное подтверждение от стороны, получающей исполнение обязательств, и документы, подтверждающие надлежащее исполнение обязательств. Акты, протоколы, счета-фактуры.</w:t>
            </w:r>
          </w:p>
        </w:tc>
        <w:tc>
          <w:tcPr>
            <w:tcW w:w="2504" w:type="dxa"/>
          </w:tcPr>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 xml:space="preserve">2 Лот </w:t>
            </w:r>
          </w:p>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r w:rsidRPr="00621577">
              <w:rPr>
                <w:rFonts w:ascii="GHEA Grapalat" w:hAnsi="GHEA Grapalat"/>
                <w:color w:val="000000"/>
                <w:sz w:val="20"/>
                <w:szCs w:val="20"/>
                <w:lang w:val="hy-AM"/>
              </w:rPr>
              <w:t xml:space="preserve"> Количество для</w:t>
            </w:r>
          </w:p>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p>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r w:rsidRPr="00621577">
              <w:rPr>
                <w:rFonts w:ascii="GHEA Grapalat" w:hAnsi="GHEA Grapalat"/>
                <w:color w:val="000000"/>
                <w:sz w:val="20"/>
                <w:szCs w:val="20"/>
                <w:lang w:val="hy-AM"/>
              </w:rPr>
              <w:t>Аналогичные контракты/</w:t>
            </w:r>
          </w:p>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p>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r w:rsidRPr="00621577">
              <w:rPr>
                <w:rFonts w:ascii="GHEA Grapalat" w:hAnsi="GHEA Grapalat"/>
                <w:color w:val="000000"/>
                <w:sz w:val="20"/>
                <w:szCs w:val="20"/>
                <w:lang w:val="hy-AM"/>
              </w:rPr>
              <w:t>Аналогичными считаются виды деятельности, предусмотренные условиями данного приглашения, с лицензией, предусмотренной законом/ Технический контроль качества строительства/</w:t>
            </w:r>
          </w:p>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r w:rsidRPr="00621577">
              <w:rPr>
                <w:rFonts w:ascii="GHEA Grapalat" w:hAnsi="GHEA Grapalat"/>
                <w:color w:val="000000"/>
                <w:sz w:val="20"/>
                <w:szCs w:val="20"/>
                <w:lang w:val="hy-AM"/>
              </w:rPr>
              <w:t>1</w:t>
            </w:r>
            <w:r w:rsidR="00AD5F22" w:rsidRPr="00AD5F22">
              <w:rPr>
                <w:rFonts w:ascii="GHEA Grapalat" w:hAnsi="GHEA Grapalat"/>
                <w:color w:val="000000"/>
                <w:sz w:val="20"/>
                <w:szCs w:val="20"/>
                <w:lang w:val="hy-AM"/>
              </w:rPr>
              <w:t>. Транспортные маршруты (автомагистрали, железнодорожные линии и аэропорты, искусственные сооружения: мосты, тоннели, путепроводы, подпорные стены и т. д.)</w:t>
            </w:r>
          </w:p>
        </w:tc>
      </w:tr>
    </w:tbl>
    <w:p w:rsidR="003D08B6" w:rsidRDefault="003D08B6" w:rsidP="000C124C">
      <w:pPr>
        <w:pBdr>
          <w:bottom w:val="single" w:sz="6" w:space="1" w:color="auto"/>
        </w:pBd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63D5D" w:rsidRDefault="00F63D5D" w:rsidP="000C124C">
      <w:pPr>
        <w:jc w:val="both"/>
        <w:rPr>
          <w:rFonts w:ascii="GHEA Grapalat" w:hAnsi="GHEA Grapalat"/>
        </w:rPr>
      </w:pPr>
    </w:p>
    <w:p w:rsidR="00F63D5D" w:rsidRPr="00F63D5D" w:rsidRDefault="00F63D5D" w:rsidP="00F63D5D">
      <w:pPr>
        <w:jc w:val="both"/>
        <w:rPr>
          <w:rFonts w:ascii="GHEA Grapalat" w:hAnsi="GHEA Grapalat"/>
          <w:b/>
        </w:rPr>
      </w:pPr>
      <w:r w:rsidRPr="00F63D5D">
        <w:rPr>
          <w:rFonts w:ascii="GHEA Grapalat" w:hAnsi="GHEA Grapalat"/>
          <w:b/>
        </w:rPr>
        <w:t>Как определено в Приложении № 2 к Приказу № 15-Н Председателя Комитета по градостроительству Республики Армения от 6 декабря 2023 г.:</w:t>
      </w:r>
    </w:p>
    <w:p w:rsidR="00F63D5D" w:rsidRPr="00F63D5D" w:rsidRDefault="00F63D5D" w:rsidP="00F63D5D">
      <w:pPr>
        <w:jc w:val="both"/>
        <w:rPr>
          <w:rFonts w:ascii="GHEA Grapalat" w:hAnsi="GHEA Grapalat"/>
          <w:b/>
        </w:rPr>
      </w:pPr>
      <w:r w:rsidRPr="00F63D5D">
        <w:rPr>
          <w:rFonts w:ascii="GHEA Grapalat" w:hAnsi="GHEA Grapalat"/>
          <w:b/>
        </w:rPr>
        <w:t>Представлено в Приложении № 2 к Решению № 2106-Н Правительства Республики Армения от 30 сентября 2023 г. «Об утверждении порядка лицензирования и квалификации в сфере градостроительства»</w:t>
      </w:r>
    </w:p>
    <w:p w:rsidR="00F63D5D" w:rsidRDefault="00F63D5D" w:rsidP="003D08B6">
      <w:pPr>
        <w:widowControl w:val="0"/>
        <w:tabs>
          <w:tab w:val="left" w:pos="1134"/>
        </w:tabs>
        <w:spacing w:after="160" w:line="360" w:lineRule="auto"/>
        <w:ind w:firstLine="567"/>
        <w:jc w:val="both"/>
        <w:rPr>
          <w:rFonts w:ascii="GHEA Grapalat" w:hAnsi="GHEA Grapalat"/>
        </w:rPr>
      </w:pPr>
    </w:p>
    <w:p w:rsidR="003D08B6" w:rsidRDefault="0039413D" w:rsidP="003D08B6">
      <w:pPr>
        <w:widowControl w:val="0"/>
        <w:tabs>
          <w:tab w:val="left" w:pos="1134"/>
        </w:tabs>
        <w:spacing w:after="160" w:line="360" w:lineRule="auto"/>
        <w:ind w:firstLine="567"/>
        <w:jc w:val="both"/>
        <w:rPr>
          <w:rFonts w:ascii="GHEA Grapalat" w:hAnsi="GHEA Grapalat"/>
        </w:rPr>
      </w:pPr>
      <w:r w:rsidRPr="00F63D5D">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99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2120"/>
        <w:gridCol w:w="2363"/>
        <w:gridCol w:w="4835"/>
      </w:tblGrid>
      <w:tr w:rsidR="003D08B6" w:rsidRPr="005E1F72" w:rsidTr="00F63D5D">
        <w:trPr>
          <w:trHeight w:val="281"/>
        </w:trPr>
        <w:tc>
          <w:tcPr>
            <w:tcW w:w="655"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331D46">
            <w:pPr>
              <w:jc w:val="center"/>
              <w:rPr>
                <w:rFonts w:ascii="GHEA Grapalat" w:hAnsi="GHEA Grapalat"/>
              </w:rPr>
            </w:pPr>
            <w:r w:rsidRPr="00095DBD">
              <w:rPr>
                <w:rFonts w:ascii="GHEA Grapalat" w:hAnsi="GHEA Grapalat"/>
              </w:rPr>
              <w:t>N</w:t>
            </w:r>
          </w:p>
        </w:tc>
        <w:tc>
          <w:tcPr>
            <w:tcW w:w="9318"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331D46">
            <w:pPr>
              <w:jc w:val="center"/>
              <w:rPr>
                <w:rFonts w:ascii="GHEA Grapalat" w:hAnsi="GHEA Grapalat"/>
              </w:rPr>
            </w:pPr>
            <w:r w:rsidRPr="009044F1">
              <w:rPr>
                <w:rFonts w:ascii="GHEA Grapalat" w:hAnsi="GHEA Grapalat"/>
              </w:rPr>
              <w:t>Специалисты</w:t>
            </w:r>
          </w:p>
        </w:tc>
      </w:tr>
      <w:tr w:rsidR="003D08B6" w:rsidRPr="005E1F72" w:rsidTr="00F63D5D">
        <w:tblPrEx>
          <w:tblLook w:val="01E0" w:firstRow="1" w:lastRow="1" w:firstColumn="1" w:lastColumn="1" w:noHBand="0" w:noVBand="0"/>
        </w:tblPrEx>
        <w:trPr>
          <w:trHeight w:val="281"/>
        </w:trPr>
        <w:tc>
          <w:tcPr>
            <w:tcW w:w="655" w:type="dxa"/>
            <w:vMerge w:val="restart"/>
            <w:tcBorders>
              <w:left w:val="single" w:sz="4" w:space="0" w:color="auto"/>
              <w:right w:val="single" w:sz="4" w:space="0" w:color="auto"/>
            </w:tcBorders>
            <w:vAlign w:val="center"/>
          </w:tcPr>
          <w:p w:rsidR="003D08B6" w:rsidRPr="005E1F72" w:rsidRDefault="003D08B6" w:rsidP="00331D46">
            <w:pPr>
              <w:jc w:val="center"/>
              <w:rPr>
                <w:rFonts w:ascii="GHEA Grapalat" w:hAnsi="GHEA Grapalat" w:cs="Arial"/>
                <w:sz w:val="20"/>
              </w:rPr>
            </w:pPr>
          </w:p>
        </w:tc>
        <w:tc>
          <w:tcPr>
            <w:tcW w:w="2120" w:type="dxa"/>
            <w:vMerge w:val="restart"/>
            <w:tcBorders>
              <w:left w:val="single" w:sz="4" w:space="0" w:color="auto"/>
            </w:tcBorders>
          </w:tcPr>
          <w:p w:rsidR="003D08B6" w:rsidRPr="005E1F72" w:rsidRDefault="003D08B6" w:rsidP="00331D46">
            <w:pPr>
              <w:jc w:val="center"/>
              <w:rPr>
                <w:rFonts w:ascii="GHEA Grapalat" w:hAnsi="GHEA Grapalat" w:cs="Arial"/>
                <w:sz w:val="20"/>
              </w:rPr>
            </w:pPr>
            <w:r w:rsidRPr="009044F1">
              <w:rPr>
                <w:rFonts w:ascii="GHEA Grapalat" w:hAnsi="GHEA Grapalat"/>
              </w:rPr>
              <w:t>квалификация</w:t>
            </w:r>
          </w:p>
        </w:tc>
        <w:tc>
          <w:tcPr>
            <w:tcW w:w="7198" w:type="dxa"/>
            <w:gridSpan w:val="2"/>
          </w:tcPr>
          <w:p w:rsidR="003D08B6" w:rsidRPr="005E1F72" w:rsidRDefault="003D08B6" w:rsidP="00331D4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F63D5D">
        <w:tblPrEx>
          <w:tblLook w:val="01E0" w:firstRow="1" w:lastRow="1" w:firstColumn="1" w:lastColumn="1" w:noHBand="0" w:noVBand="0"/>
        </w:tblPrEx>
        <w:trPr>
          <w:trHeight w:val="61"/>
        </w:trPr>
        <w:tc>
          <w:tcPr>
            <w:tcW w:w="655" w:type="dxa"/>
            <w:vMerge/>
            <w:tcBorders>
              <w:left w:val="single" w:sz="4" w:space="0" w:color="auto"/>
              <w:right w:val="single" w:sz="4" w:space="0" w:color="auto"/>
            </w:tcBorders>
          </w:tcPr>
          <w:p w:rsidR="003D08B6" w:rsidRPr="005E1F72" w:rsidRDefault="003D08B6" w:rsidP="00331D46">
            <w:pPr>
              <w:ind w:firstLine="567"/>
              <w:jc w:val="both"/>
              <w:rPr>
                <w:rFonts w:ascii="GHEA Grapalat" w:hAnsi="GHEA Grapalat" w:cs="Arial Armenian"/>
                <w:sz w:val="20"/>
              </w:rPr>
            </w:pPr>
          </w:p>
        </w:tc>
        <w:tc>
          <w:tcPr>
            <w:tcW w:w="2120" w:type="dxa"/>
            <w:vMerge/>
            <w:tcBorders>
              <w:left w:val="single" w:sz="4" w:space="0" w:color="auto"/>
            </w:tcBorders>
          </w:tcPr>
          <w:p w:rsidR="003D08B6" w:rsidRPr="005E1F72" w:rsidRDefault="003D08B6" w:rsidP="00331D46">
            <w:pPr>
              <w:jc w:val="center"/>
              <w:rPr>
                <w:rFonts w:ascii="GHEA Grapalat" w:hAnsi="GHEA Grapalat" w:cs="Arial"/>
                <w:sz w:val="20"/>
              </w:rPr>
            </w:pPr>
          </w:p>
        </w:tc>
        <w:tc>
          <w:tcPr>
            <w:tcW w:w="2363" w:type="dxa"/>
          </w:tcPr>
          <w:p w:rsidR="003D08B6" w:rsidRPr="005E1F72" w:rsidRDefault="003D08B6" w:rsidP="00331D46">
            <w:pPr>
              <w:jc w:val="center"/>
              <w:rPr>
                <w:rFonts w:ascii="GHEA Grapalat" w:hAnsi="GHEA Grapalat" w:cs="Arial"/>
                <w:sz w:val="20"/>
              </w:rPr>
            </w:pPr>
            <w:r w:rsidRPr="009044F1">
              <w:rPr>
                <w:rFonts w:ascii="GHEA Grapalat" w:hAnsi="GHEA Grapalat"/>
              </w:rPr>
              <w:t>период</w:t>
            </w:r>
          </w:p>
        </w:tc>
        <w:tc>
          <w:tcPr>
            <w:tcW w:w="4835" w:type="dxa"/>
            <w:vAlign w:val="center"/>
          </w:tcPr>
          <w:p w:rsidR="003D08B6" w:rsidRPr="005E1F72" w:rsidRDefault="003D08B6" w:rsidP="00331D4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F63D5D">
        <w:tblPrEx>
          <w:tblLook w:val="01E0" w:firstRow="1" w:lastRow="1" w:firstColumn="1" w:lastColumn="1" w:noHBand="0" w:noVBand="0"/>
        </w:tblPrEx>
        <w:trPr>
          <w:trHeight w:val="228"/>
        </w:trPr>
        <w:tc>
          <w:tcPr>
            <w:tcW w:w="655" w:type="dxa"/>
          </w:tcPr>
          <w:p w:rsidR="003D08B6" w:rsidRPr="00F63D5D" w:rsidRDefault="00F63D5D" w:rsidP="00331D46">
            <w:pPr>
              <w:ind w:firstLine="567"/>
              <w:jc w:val="both"/>
              <w:rPr>
                <w:rFonts w:ascii="GHEA Grapalat" w:hAnsi="GHEA Grapalat" w:cs="Arial Armenian"/>
                <w:sz w:val="20"/>
                <w:lang w:val="en-US"/>
              </w:rPr>
            </w:pPr>
            <w:r>
              <w:rPr>
                <w:rFonts w:ascii="GHEA Grapalat" w:hAnsi="GHEA Grapalat" w:cs="Arial Armenian"/>
                <w:sz w:val="20"/>
                <w:lang w:val="en-US"/>
              </w:rPr>
              <w:t>1</w:t>
            </w:r>
          </w:p>
        </w:tc>
        <w:tc>
          <w:tcPr>
            <w:tcW w:w="2120" w:type="dxa"/>
          </w:tcPr>
          <w:p w:rsidR="00F63D5D" w:rsidRPr="00356495" w:rsidRDefault="00F63D5D" w:rsidP="00F63D5D">
            <w:pPr>
              <w:ind w:hanging="83"/>
              <w:rPr>
                <w:rFonts w:ascii="GHEA Grapalat" w:hAnsi="GHEA Grapalat" w:cs="Arial Armenian"/>
                <w:sz w:val="20"/>
              </w:rPr>
            </w:pPr>
            <w:r>
              <w:rPr>
                <w:rFonts w:ascii="GHEA Grapalat" w:hAnsi="GHEA Grapalat" w:cs="Arial Armenian"/>
                <w:sz w:val="20"/>
              </w:rPr>
              <w:t xml:space="preserve">Для каждой </w:t>
            </w:r>
            <w:r w:rsidRPr="00356495">
              <w:rPr>
                <w:rFonts w:ascii="GHEA Grapalat" w:hAnsi="GHEA Grapalat" w:cs="Arial Armenian"/>
                <w:sz w:val="20"/>
              </w:rPr>
              <w:t>Лотов</w:t>
            </w:r>
          </w:p>
          <w:p w:rsidR="00F63D5D" w:rsidRPr="00F63D5D" w:rsidRDefault="00F63D5D" w:rsidP="00F63D5D">
            <w:pPr>
              <w:ind w:hanging="83"/>
              <w:rPr>
                <w:rFonts w:ascii="GHEA Grapalat" w:hAnsi="GHEA Grapalat" w:cs="Arial Armenian"/>
                <w:sz w:val="20"/>
              </w:rPr>
            </w:pPr>
          </w:p>
          <w:p w:rsidR="00621577" w:rsidRPr="005E1F72" w:rsidRDefault="00F63D5D" w:rsidP="00621577">
            <w:pPr>
              <w:ind w:hanging="83"/>
              <w:rPr>
                <w:rFonts w:ascii="GHEA Grapalat" w:hAnsi="GHEA Grapalat" w:cs="Arial Armenian"/>
                <w:sz w:val="20"/>
              </w:rPr>
            </w:pPr>
            <w:r w:rsidRPr="00F63D5D">
              <w:rPr>
                <w:rFonts w:ascii="GHEA Grapalat" w:hAnsi="GHEA Grapalat" w:cs="Arial Armenian"/>
                <w:sz w:val="20"/>
              </w:rPr>
              <w:t>1. Инженерно-</w:t>
            </w:r>
            <w:r w:rsidR="00D0041D">
              <w:t xml:space="preserve"> </w:t>
            </w:r>
            <w:r w:rsidR="00D0041D" w:rsidRPr="00D0041D">
              <w:rPr>
                <w:rFonts w:ascii="GHEA Grapalat" w:hAnsi="GHEA Grapalat" w:cs="Arial Armenian"/>
                <w:sz w:val="20"/>
              </w:rPr>
              <w:t>По меньшей мере 1 технический руководитель, инженер по транспортным маршрутам и сооружениям.</w:t>
            </w:r>
          </w:p>
        </w:tc>
        <w:tc>
          <w:tcPr>
            <w:tcW w:w="2363" w:type="dxa"/>
          </w:tcPr>
          <w:p w:rsidR="003D08B6" w:rsidRPr="005E1F72" w:rsidRDefault="00F63D5D" w:rsidP="00331D46">
            <w:pPr>
              <w:ind w:firstLine="567"/>
              <w:jc w:val="both"/>
              <w:rPr>
                <w:rFonts w:ascii="GHEA Grapalat" w:hAnsi="GHEA Grapalat" w:cs="Arial Armenian"/>
                <w:sz w:val="20"/>
              </w:rPr>
            </w:pPr>
            <w:r w:rsidRPr="00F63D5D">
              <w:rPr>
                <w:rFonts w:ascii="GHEA Grapalat" w:hAnsi="GHEA Grapalat" w:cs="Arial Armenian"/>
                <w:sz w:val="20"/>
              </w:rPr>
              <w:t>Опыт работы по специальности за последние 3 года</w:t>
            </w:r>
          </w:p>
        </w:tc>
        <w:tc>
          <w:tcPr>
            <w:tcW w:w="4835" w:type="dxa"/>
          </w:tcPr>
          <w:p w:rsidR="003D08B6" w:rsidRPr="005E1F72" w:rsidRDefault="00F63D5D" w:rsidP="00331D46">
            <w:pPr>
              <w:ind w:firstLine="567"/>
              <w:jc w:val="both"/>
              <w:rPr>
                <w:rFonts w:ascii="GHEA Grapalat" w:hAnsi="GHEA Grapalat" w:cs="Arial Armenian"/>
                <w:sz w:val="20"/>
              </w:rPr>
            </w:pPr>
            <w:r w:rsidRPr="00F63D5D">
              <w:rPr>
                <w:rFonts w:ascii="GHEA Grapalat" w:hAnsi="GHEA Grapalat" w:cs="Arial Armenian"/>
                <w:sz w:val="20"/>
              </w:rPr>
              <w:t>Заполняется участником.</w:t>
            </w:r>
          </w:p>
        </w:tc>
      </w:tr>
      <w:tr w:rsidR="00F63D5D" w:rsidRPr="005E1F72" w:rsidTr="00F63D5D">
        <w:tblPrEx>
          <w:tblLook w:val="01E0" w:firstRow="1" w:lastRow="1" w:firstColumn="1" w:lastColumn="1" w:noHBand="0" w:noVBand="0"/>
        </w:tblPrEx>
        <w:trPr>
          <w:trHeight w:val="237"/>
        </w:trPr>
        <w:tc>
          <w:tcPr>
            <w:tcW w:w="655" w:type="dxa"/>
          </w:tcPr>
          <w:p w:rsidR="00F63D5D" w:rsidRPr="005E1F72" w:rsidRDefault="00F63D5D" w:rsidP="00F63D5D">
            <w:pPr>
              <w:ind w:firstLine="567"/>
              <w:jc w:val="both"/>
              <w:rPr>
                <w:rFonts w:ascii="GHEA Grapalat" w:hAnsi="GHEA Grapalat" w:cs="Arial Armenian"/>
                <w:sz w:val="20"/>
              </w:rPr>
            </w:pPr>
          </w:p>
        </w:tc>
        <w:tc>
          <w:tcPr>
            <w:tcW w:w="2120" w:type="dxa"/>
          </w:tcPr>
          <w:p w:rsidR="00F63D5D" w:rsidRPr="005E1F72" w:rsidRDefault="00D0041D" w:rsidP="00F63D5D">
            <w:pPr>
              <w:ind w:firstLine="567"/>
              <w:jc w:val="both"/>
              <w:rPr>
                <w:rFonts w:ascii="GHEA Grapalat" w:hAnsi="GHEA Grapalat" w:cs="Arial Armenian"/>
                <w:sz w:val="20"/>
              </w:rPr>
            </w:pPr>
            <w:r w:rsidRPr="00D0041D">
              <w:rPr>
                <w:rFonts w:ascii="GHEA Grapalat" w:hAnsi="GHEA Grapalat" w:cs="Arial Armenian"/>
                <w:sz w:val="20"/>
              </w:rPr>
              <w:t>По меньшей мере 1 технический руководитель, инженер по транспортным маршрутам и сооружениям.</w:t>
            </w:r>
          </w:p>
        </w:tc>
        <w:tc>
          <w:tcPr>
            <w:tcW w:w="2363" w:type="dxa"/>
          </w:tcPr>
          <w:p w:rsidR="00F63D5D" w:rsidRPr="005E1F72" w:rsidRDefault="00F63D5D" w:rsidP="00F63D5D">
            <w:pPr>
              <w:ind w:firstLine="567"/>
              <w:jc w:val="both"/>
              <w:rPr>
                <w:rFonts w:ascii="GHEA Grapalat" w:hAnsi="GHEA Grapalat" w:cs="Arial Armenian"/>
                <w:sz w:val="20"/>
              </w:rPr>
            </w:pPr>
            <w:r w:rsidRPr="00F63D5D">
              <w:rPr>
                <w:rFonts w:ascii="GHEA Grapalat" w:hAnsi="GHEA Grapalat" w:cs="Arial Armenian"/>
                <w:sz w:val="20"/>
              </w:rPr>
              <w:t>Опыт работы по специальности за последние 3 года</w:t>
            </w:r>
          </w:p>
        </w:tc>
        <w:tc>
          <w:tcPr>
            <w:tcW w:w="4835" w:type="dxa"/>
          </w:tcPr>
          <w:p w:rsidR="00F63D5D" w:rsidRPr="005E1F72" w:rsidRDefault="00F63D5D" w:rsidP="00F63D5D">
            <w:pPr>
              <w:ind w:firstLine="567"/>
              <w:jc w:val="both"/>
              <w:rPr>
                <w:rFonts w:ascii="GHEA Grapalat" w:hAnsi="GHEA Grapalat" w:cs="Arial Armenian"/>
                <w:sz w:val="20"/>
              </w:rPr>
            </w:pPr>
            <w:r w:rsidRPr="00F63D5D">
              <w:rPr>
                <w:rFonts w:ascii="GHEA Grapalat" w:hAnsi="GHEA Grapalat" w:cs="Arial Armenian"/>
                <w:sz w:val="20"/>
              </w:rPr>
              <w:t>Заполняется участником.</w:t>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6A1FFF">
      <w:pPr>
        <w:widowControl w:val="0"/>
        <w:tabs>
          <w:tab w:val="left" w:pos="1134"/>
        </w:tabs>
        <w:spacing w:after="160"/>
        <w:ind w:firstLine="567"/>
        <w:jc w:val="both"/>
        <w:rPr>
          <w:rFonts w:ascii="GHEA Grapalat" w:hAnsi="GHEA Grapalat"/>
        </w:rPr>
      </w:pPr>
    </w:p>
    <w:p w:rsidR="00D0041D" w:rsidRPr="00D0041D" w:rsidRDefault="00D0041D" w:rsidP="00D0041D">
      <w:pPr>
        <w:rPr>
          <w:rFonts w:ascii="GHEA Grapalat" w:hAnsi="GHEA Grapalat"/>
          <w:b/>
        </w:rPr>
      </w:pPr>
      <w:r w:rsidRPr="00D0041D">
        <w:rPr>
          <w:rFonts w:ascii="GHEA Grapalat" w:hAnsi="GHEA Grapalat"/>
          <w:b/>
        </w:rPr>
        <w:t xml:space="preserve"> Сертифицированная профессия. Процедура выдачи сертификата.</w:t>
      </w:r>
    </w:p>
    <w:p w:rsidR="00D0041D" w:rsidRPr="00D0041D" w:rsidRDefault="00D0041D" w:rsidP="00D0041D">
      <w:pPr>
        <w:jc w:val="center"/>
        <w:rPr>
          <w:rFonts w:ascii="GHEA Grapalat" w:hAnsi="GHEA Grapalat"/>
          <w:b/>
        </w:rPr>
      </w:pPr>
      <w:r w:rsidRPr="00D0041D">
        <w:rPr>
          <w:rFonts w:ascii="GHEA Grapalat" w:hAnsi="GHEA Grapalat"/>
          <w:b/>
        </w:rPr>
        <w:t>1. Инженер-технический руководитель транспортных маршрутов и сооружений 1-го или 2-го класса.</w:t>
      </w:r>
    </w:p>
    <w:p w:rsidR="00D0041D" w:rsidRPr="00D0041D" w:rsidRDefault="00D0041D" w:rsidP="00D0041D">
      <w:pPr>
        <w:jc w:val="center"/>
        <w:rPr>
          <w:rFonts w:ascii="GHEA Grapalat" w:hAnsi="GHEA Grapalat"/>
          <w:b/>
        </w:rPr>
      </w:pPr>
    </w:p>
    <w:p w:rsidR="00D0041D" w:rsidRPr="00D0041D" w:rsidRDefault="00D0041D" w:rsidP="00D0041D">
      <w:pPr>
        <w:jc w:val="center"/>
        <w:rPr>
          <w:rFonts w:ascii="GHEA Grapalat" w:hAnsi="GHEA Grapalat"/>
          <w:b/>
        </w:rPr>
      </w:pPr>
      <w:r w:rsidRPr="00D0041D">
        <w:rPr>
          <w:rFonts w:ascii="GHEA Grapalat" w:hAnsi="GHEA Grapalat"/>
          <w:b/>
        </w:rPr>
        <w:t>Квалификация участника по данному критерию считается удовлетворительной, если он соответствует условиям и требованиям, предусмотренным в данном подпункте.</w:t>
      </w:r>
    </w:p>
    <w:p w:rsidR="00D0041D" w:rsidRPr="00D0041D" w:rsidRDefault="00D0041D" w:rsidP="00D0041D">
      <w:pPr>
        <w:jc w:val="center"/>
        <w:rPr>
          <w:rFonts w:ascii="GHEA Grapalat" w:hAnsi="GHEA Grapalat"/>
          <w:b/>
        </w:rPr>
      </w:pPr>
    </w:p>
    <w:p w:rsidR="00D0041D" w:rsidRPr="00D0041D" w:rsidRDefault="00D0041D" w:rsidP="00D0041D">
      <w:pPr>
        <w:jc w:val="center"/>
        <w:rPr>
          <w:rFonts w:ascii="GHEA Grapalat" w:hAnsi="GHEA Grapalat"/>
          <w:b/>
        </w:rPr>
      </w:pPr>
      <w:r w:rsidRPr="00D0041D">
        <w:rPr>
          <w:rFonts w:ascii="GHEA Grapalat" w:hAnsi="GHEA Grapalat"/>
          <w:b/>
        </w:rPr>
        <w:t>В случае несоответствия условиям и требованиям, предусмотренным в пункте 2.4.1 квалификации участника по любому критерию, заявка участника будет признана неудовлетворительной и отклонена, а участник будет включен в список участников, не имеющих права участвовать в процессе закупок.</w:t>
      </w:r>
    </w:p>
    <w:p w:rsidR="00D0041D" w:rsidRPr="00D0041D" w:rsidRDefault="00D0041D" w:rsidP="00D0041D">
      <w:pPr>
        <w:jc w:val="center"/>
        <w:rPr>
          <w:rFonts w:ascii="GHEA Grapalat" w:hAnsi="GHEA Grapalat"/>
          <w:b/>
        </w:rPr>
      </w:pPr>
    </w:p>
    <w:p w:rsidR="00D0041D" w:rsidRPr="00D0041D" w:rsidRDefault="00D0041D" w:rsidP="00D0041D">
      <w:pPr>
        <w:jc w:val="center"/>
        <w:rPr>
          <w:rFonts w:ascii="GHEA Grapalat" w:hAnsi="GHEA Grapalat"/>
          <w:b/>
        </w:rPr>
      </w:pPr>
      <w:r w:rsidRPr="00D0041D">
        <w:rPr>
          <w:rFonts w:ascii="GHEA Grapalat" w:hAnsi="GHEA Grapalat"/>
          <w:b/>
        </w:rPr>
        <w:t>3) Лицензия с соответствующей вставкой</w:t>
      </w:r>
    </w:p>
    <w:p w:rsidR="00D0041D" w:rsidRPr="00D0041D" w:rsidRDefault="00D0041D" w:rsidP="00D0041D">
      <w:pPr>
        <w:jc w:val="center"/>
        <w:rPr>
          <w:rFonts w:ascii="GHEA Grapalat" w:hAnsi="GHEA Grapalat"/>
          <w:b/>
        </w:rPr>
      </w:pPr>
    </w:p>
    <w:p w:rsidR="00D0041D" w:rsidRPr="00D0041D" w:rsidRDefault="00D0041D" w:rsidP="00D0041D">
      <w:pPr>
        <w:jc w:val="center"/>
        <w:rPr>
          <w:rFonts w:ascii="GHEA Grapalat" w:hAnsi="GHEA Grapalat"/>
          <w:b/>
        </w:rPr>
      </w:pPr>
      <w:r w:rsidRPr="00D0041D">
        <w:rPr>
          <w:rFonts w:ascii="GHEA Grapalat" w:hAnsi="GHEA Grapalat"/>
          <w:b/>
        </w:rPr>
        <w:t>Соответствующая лицензия, указанная в Приложении 1 к Постановлению Председателя Комитета по градостроительству РА № 15-Н от 6 декабря 2023 г., и Приложение № 2 с их вставками:</w:t>
      </w:r>
    </w:p>
    <w:p w:rsidR="00D0041D" w:rsidRPr="00D0041D" w:rsidRDefault="00D0041D" w:rsidP="00D0041D">
      <w:pPr>
        <w:jc w:val="center"/>
        <w:rPr>
          <w:rFonts w:ascii="GHEA Grapalat" w:hAnsi="GHEA Grapalat"/>
          <w:b/>
        </w:rPr>
      </w:pPr>
      <w:r w:rsidRPr="00D0041D">
        <w:rPr>
          <w:rFonts w:ascii="GHEA Grapalat" w:hAnsi="GHEA Grapalat"/>
          <w:b/>
        </w:rPr>
        <w:t>Представить Постановление Правительства РА «Об утверждении порядка лицензирования и квалификации в сфере градостроительства» от 30 сентября 2023 г. Соответствующая лицензия, указанная в Приложении № 1 к Решению № 2106-Н и Приложении № 2 с их вставками для каждой части</w:t>
      </w:r>
    </w:p>
    <w:p w:rsidR="00D0041D" w:rsidRPr="00D0041D" w:rsidRDefault="00D0041D" w:rsidP="00D0041D">
      <w:pPr>
        <w:jc w:val="center"/>
        <w:rPr>
          <w:rFonts w:ascii="GHEA Grapalat" w:hAnsi="GHEA Grapalat"/>
          <w:b/>
        </w:rPr>
      </w:pPr>
    </w:p>
    <w:p w:rsidR="00D0041D" w:rsidRPr="00D0041D" w:rsidRDefault="00D0041D" w:rsidP="00D0041D">
      <w:pPr>
        <w:jc w:val="center"/>
        <w:rPr>
          <w:rFonts w:ascii="GHEA Grapalat" w:hAnsi="GHEA Grapalat"/>
          <w:b/>
        </w:rPr>
      </w:pPr>
      <w:proofErr w:type="spellStart"/>
      <w:proofErr w:type="gramStart"/>
      <w:r>
        <w:rPr>
          <w:rFonts w:ascii="GHEA Grapalat" w:hAnsi="GHEA Grapalat"/>
          <w:b/>
          <w:lang w:val="en-US"/>
        </w:rPr>
        <w:t>Лотов</w:t>
      </w:r>
      <w:proofErr w:type="spellEnd"/>
      <w:r>
        <w:rPr>
          <w:rFonts w:ascii="GHEA Grapalat" w:hAnsi="GHEA Grapalat"/>
          <w:b/>
          <w:lang w:val="en-US"/>
        </w:rPr>
        <w:t xml:space="preserve"> </w:t>
      </w:r>
      <w:r w:rsidRPr="00D0041D">
        <w:rPr>
          <w:rFonts w:ascii="GHEA Grapalat" w:hAnsi="GHEA Grapalat"/>
          <w:b/>
        </w:rPr>
        <w:t xml:space="preserve"> 1</w:t>
      </w:r>
      <w:proofErr w:type="gramEnd"/>
      <w:r w:rsidRPr="00D0041D">
        <w:rPr>
          <w:rFonts w:ascii="GHEA Grapalat" w:hAnsi="GHEA Grapalat"/>
          <w:b/>
        </w:rPr>
        <w:t>, 2</w:t>
      </w:r>
    </w:p>
    <w:p w:rsidR="00D0041D" w:rsidRPr="00D0041D" w:rsidRDefault="00D0041D" w:rsidP="00D0041D">
      <w:pPr>
        <w:jc w:val="center"/>
        <w:rPr>
          <w:rFonts w:ascii="GHEA Grapalat" w:hAnsi="GHEA Grapalat"/>
          <w:b/>
        </w:rPr>
      </w:pPr>
    </w:p>
    <w:p w:rsidR="00D0041D" w:rsidRPr="00D0041D" w:rsidRDefault="00D0041D" w:rsidP="00D0041D">
      <w:pPr>
        <w:jc w:val="center"/>
        <w:rPr>
          <w:rFonts w:ascii="GHEA Grapalat" w:hAnsi="GHEA Grapalat"/>
          <w:b/>
        </w:rPr>
      </w:pPr>
      <w:r w:rsidRPr="00D0041D">
        <w:rPr>
          <w:rFonts w:ascii="GHEA Grapalat" w:hAnsi="GHEA Grapalat"/>
          <w:b/>
        </w:rPr>
        <w:t>Вид деятельности, подлежащей лицензированию Код лицензии Технический контроль качества строительства для вставки</w:t>
      </w:r>
    </w:p>
    <w:p w:rsidR="00D0041D" w:rsidRPr="00D0041D" w:rsidRDefault="00D0041D" w:rsidP="00D0041D">
      <w:pPr>
        <w:jc w:val="center"/>
        <w:rPr>
          <w:rFonts w:ascii="GHEA Grapalat" w:hAnsi="GHEA Grapalat"/>
          <w:b/>
        </w:rPr>
      </w:pPr>
      <w:r w:rsidRPr="00D0041D">
        <w:rPr>
          <w:rFonts w:ascii="GHEA Grapalat" w:hAnsi="GHEA Grapalat"/>
          <w:b/>
        </w:rPr>
        <w:t>Класс лицензии и категория сертификата 1-й или 2-й</w:t>
      </w:r>
    </w:p>
    <w:p w:rsidR="00D0041D" w:rsidRPr="00D0041D" w:rsidRDefault="00D0041D" w:rsidP="00D0041D">
      <w:pPr>
        <w:jc w:val="center"/>
        <w:rPr>
          <w:rFonts w:ascii="GHEA Grapalat" w:hAnsi="GHEA Grapalat"/>
          <w:b/>
        </w:rPr>
      </w:pPr>
      <w:r w:rsidRPr="00D0041D">
        <w:rPr>
          <w:rFonts w:ascii="GHEA Grapalat" w:hAnsi="GHEA Grapalat"/>
          <w:b/>
        </w:rPr>
        <w:t>Вид вставки, являющейся неотъемлемой частью лицензии</w:t>
      </w:r>
    </w:p>
    <w:p w:rsidR="00D0041D" w:rsidRPr="00D0041D" w:rsidRDefault="00D0041D" w:rsidP="00D0041D">
      <w:pPr>
        <w:jc w:val="center"/>
        <w:rPr>
          <w:rFonts w:ascii="GHEA Grapalat" w:hAnsi="GHEA Grapalat"/>
          <w:b/>
        </w:rPr>
      </w:pPr>
      <w:r w:rsidRPr="00D0041D">
        <w:rPr>
          <w:rFonts w:ascii="GHEA Grapalat" w:hAnsi="GHEA Grapalat"/>
          <w:b/>
        </w:rPr>
        <w:t>04</w:t>
      </w:r>
    </w:p>
    <w:p w:rsidR="00D0041D" w:rsidRPr="00D0041D" w:rsidRDefault="00D0041D" w:rsidP="00D0041D">
      <w:pPr>
        <w:jc w:val="center"/>
        <w:rPr>
          <w:rFonts w:ascii="GHEA Grapalat" w:hAnsi="GHEA Grapalat"/>
          <w:b/>
        </w:rPr>
      </w:pPr>
    </w:p>
    <w:p w:rsidR="00D0041D" w:rsidRPr="00D0041D" w:rsidRDefault="00D0041D" w:rsidP="00D0041D">
      <w:pPr>
        <w:jc w:val="center"/>
        <w:rPr>
          <w:rFonts w:ascii="GHEA Grapalat" w:hAnsi="GHEA Grapalat"/>
          <w:b/>
        </w:rPr>
      </w:pPr>
      <w:r w:rsidRPr="00D0041D">
        <w:rPr>
          <w:rFonts w:ascii="GHEA Grapalat" w:hAnsi="GHEA Grapalat"/>
          <w:b/>
        </w:rPr>
        <w:t>09</w:t>
      </w:r>
    </w:p>
    <w:p w:rsidR="000A6B75" w:rsidRPr="009044F1" w:rsidRDefault="00D0041D" w:rsidP="00D0041D">
      <w:pPr>
        <w:jc w:val="center"/>
        <w:rPr>
          <w:rFonts w:ascii="GHEA Grapalat" w:hAnsi="GHEA Grapalat" w:cs="Sylfaen"/>
        </w:rPr>
      </w:pPr>
      <w:r w:rsidRPr="00D0041D">
        <w:rPr>
          <w:rFonts w:ascii="GHEA Grapalat" w:hAnsi="GHEA Grapalat"/>
          <w:b/>
        </w:rPr>
        <w:t xml:space="preserve">Транспортные пути (автомагистрали, линии электропередач и аэропорты, искусственные сооружения: мосты, тоннели, эстакады, подпорные стены и т. </w:t>
      </w:r>
      <w:proofErr w:type="gramStart"/>
      <w:r w:rsidRPr="00D0041D">
        <w:rPr>
          <w:rFonts w:ascii="GHEA Grapalat" w:hAnsi="GHEA Grapalat"/>
          <w:b/>
        </w:rPr>
        <w:t>д.)</w:t>
      </w:r>
      <w:r w:rsidR="000A6B75" w:rsidRPr="009044F1">
        <w:rPr>
          <w:rFonts w:ascii="GHEA Grapalat" w:hAnsi="GHEA Grapalat"/>
        </w:rPr>
        <w:t>2.</w:t>
      </w:r>
      <w:r w:rsidR="00DA4643">
        <w:rPr>
          <w:rFonts w:ascii="GHEA Grapalat" w:hAnsi="GHEA Grapalat"/>
        </w:rPr>
        <w:t>5</w:t>
      </w:r>
      <w:proofErr w:type="gramEnd"/>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10309">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w:t>
      </w:r>
      <w:r w:rsidR="00E77335">
        <w:rPr>
          <w:rFonts w:ascii="GHEA Grapalat" w:hAnsi="GHEA Grapalat"/>
          <w:sz w:val="24"/>
          <w:szCs w:val="24"/>
        </w:rPr>
        <w:t>не позднее, чем "11</w:t>
      </w:r>
      <w:r w:rsidR="00E77335" w:rsidRPr="00E77335">
        <w:rPr>
          <w:rFonts w:ascii="GHEA Grapalat" w:hAnsi="GHEA Grapalat"/>
          <w:sz w:val="24"/>
          <w:szCs w:val="24"/>
        </w:rPr>
        <w:t>:30</w:t>
      </w:r>
      <w:r w:rsidR="00E77335">
        <w:rPr>
          <w:rFonts w:ascii="GHEA Grapalat" w:hAnsi="GHEA Grapalat"/>
          <w:sz w:val="24"/>
          <w:szCs w:val="24"/>
        </w:rPr>
        <w:t>" часов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E77335"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E77335">
        <w:rPr>
          <w:rFonts w:ascii="GHEA Grapalat" w:hAnsi="GHEA Grapalat"/>
          <w:b/>
          <w:sz w:val="24"/>
          <w:szCs w:val="24"/>
        </w:rPr>
        <w:t>8.1</w:t>
      </w:r>
      <w:r w:rsidR="00D07367" w:rsidRPr="00E77335">
        <w:rPr>
          <w:rFonts w:ascii="GHEA Grapalat" w:hAnsi="GHEA Grapalat"/>
          <w:b/>
          <w:sz w:val="24"/>
          <w:szCs w:val="24"/>
        </w:rPr>
        <w:t>.</w:t>
      </w:r>
      <w:r w:rsidR="00D07367" w:rsidRPr="00E77335">
        <w:rPr>
          <w:rFonts w:ascii="GHEA Grapalat" w:hAnsi="GHEA Grapalat"/>
          <w:b/>
          <w:sz w:val="24"/>
          <w:szCs w:val="24"/>
        </w:rPr>
        <w:tab/>
      </w:r>
      <w:r w:rsidRPr="00E77335">
        <w:rPr>
          <w:rFonts w:ascii="GHEA Grapalat" w:hAnsi="GHEA Grapalat"/>
          <w:b/>
          <w:sz w:val="24"/>
          <w:szCs w:val="24"/>
        </w:rPr>
        <w:t>Вскрытие заявок прои</w:t>
      </w:r>
      <w:r w:rsidR="00E77335" w:rsidRPr="00E77335">
        <w:rPr>
          <w:rFonts w:ascii="GHEA Grapalat" w:hAnsi="GHEA Grapalat"/>
          <w:b/>
          <w:sz w:val="24"/>
          <w:szCs w:val="24"/>
        </w:rPr>
        <w:t>зойдет посредством системы на "7"-ый день в "11:30</w:t>
      </w:r>
      <w:r w:rsidRPr="00E77335">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gramStart"/>
      <w:r w:rsidRPr="009044F1">
        <w:rPr>
          <w:rFonts w:ascii="GHEA Grapalat" w:hAnsi="GHEA Grapalat"/>
          <w:i w:val="0"/>
          <w:sz w:val="24"/>
          <w:szCs w:val="24"/>
        </w:rPr>
        <w:t xml:space="preserve">курсу </w:t>
      </w:r>
      <w:r w:rsidR="00E77335">
        <w:rPr>
          <w:rFonts w:ascii="GHEA Grapalat" w:hAnsi="GHEA Grapalat"/>
          <w:i w:val="0"/>
          <w:sz w:val="24"/>
          <w:szCs w:val="24"/>
        </w:rPr>
        <w:t xml:space="preserve"> </w:t>
      </w:r>
      <w:r w:rsidR="00E77335" w:rsidRPr="00E77335">
        <w:rPr>
          <w:rFonts w:ascii="GHEA Grapalat" w:hAnsi="GHEA Grapalat"/>
          <w:i w:val="0"/>
          <w:sz w:val="24"/>
          <w:szCs w:val="24"/>
        </w:rPr>
        <w:t>ЦБ</w:t>
      </w:r>
      <w:proofErr w:type="gramEnd"/>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sidRPr="002064DA">
        <w:rPr>
          <w:rFonts w:asciiTheme="minorHAnsi" w:hAnsiTheme="minorHAnsi"/>
          <w:b/>
          <w:lang w:val="hy-AM"/>
        </w:rPr>
        <w:t>«</w:t>
      </w:r>
      <w:r w:rsidR="002064DA">
        <w:rPr>
          <w:rFonts w:asciiTheme="minorHAnsi" w:hAnsiTheme="minorHAnsi"/>
          <w:b/>
        </w:rPr>
        <w:t>10</w:t>
      </w:r>
      <w:r w:rsidR="00011087" w:rsidRPr="002064DA">
        <w:rPr>
          <w:rFonts w:asciiTheme="minorHAnsi" w:hAnsiTheme="minorHAnsi"/>
          <w:b/>
          <w:lang w:val="hy-AM"/>
        </w:rPr>
        <w:t>»</w:t>
      </w:r>
      <w:r w:rsidR="004C0E39" w:rsidRPr="002064DA">
        <w:rPr>
          <w:rFonts w:ascii="GHEA Grapalat" w:hAnsi="GHEA Grapalat"/>
          <w:b/>
        </w:rPr>
        <w:t xml:space="preserve"> рабочих</w:t>
      </w:r>
      <w:r w:rsidR="004C0E39" w:rsidRPr="00F818E0">
        <w:rPr>
          <w:rFonts w:ascii="GHEA Grapalat" w:hAnsi="GHEA Grapalat"/>
        </w:rPr>
        <w:t xml:space="preserve">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E77335" w:rsidRPr="002064DA">
        <w:rPr>
          <w:rFonts w:ascii="GHEA Grapalat" w:hAnsi="GHEA Grapalat"/>
          <w:b/>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661CD6" w:rsidRPr="00E44F13">
        <w:rPr>
          <w:rFonts w:ascii="GHEA Grapalat" w:hAnsi="GHEA Grapalat"/>
          <w:b/>
          <w:color w:val="000000" w:themeColor="text1"/>
        </w:rP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xml:space="preserve">2.4 пункт 2.4.1 части 1 настоящего приглашения. </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xml:space="preserve">   1) профессиональный опыт, /аналогичные контракты/</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xml:space="preserve">2.5 2) трудовые ресурсы. </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4) сведения, предусмотренные подпунктом 2, согласно приложению N 1.3 и требуемые в соответствии с ним документы,</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2.6 Лицензия с соответствующими вставками.</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2024 г. Согласно обязательным требованиям нового порядка лицензирования, вступающего в силу с 17 сентября:</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«Об утверждении порядка лицензирования в сфере градостроительства» Правительства Республики Армения от 30 сентября 2023 года Соответствующая лицензия, указанная в Приложении № 1 к Решению № 2106-Н с их приложениями, по каждой дозировке</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10309">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10309">
        <w:rPr>
          <w:rFonts w:ascii="GHEA Grapalat" w:hAnsi="GHEA Grapalat"/>
          <w:sz w:val="24"/>
          <w:szCs w:val="24"/>
        </w:rPr>
        <w:t>HHAMASHT-</w:t>
      </w:r>
      <w:proofErr w:type="spellStart"/>
      <w:r w:rsidR="00110309">
        <w:rPr>
          <w:rFonts w:ascii="GHEA Grapalat" w:hAnsi="GHEA Grapalat"/>
          <w:sz w:val="24"/>
          <w:szCs w:val="24"/>
        </w:rPr>
        <w:t>GHTsDzB</w:t>
      </w:r>
      <w:proofErr w:type="spellEnd"/>
      <w:r w:rsidR="00110309">
        <w:rPr>
          <w:rFonts w:ascii="GHEA Grapalat" w:hAnsi="GHEA Grapalat"/>
          <w:sz w:val="24"/>
          <w:szCs w:val="24"/>
        </w:rPr>
        <w:t xml:space="preserve"> -26/</w:t>
      </w:r>
      <w:r w:rsidR="00D0041D">
        <w:rPr>
          <w:rFonts w:ascii="GHEA Grapalat" w:hAnsi="GHEA Grapalat"/>
          <w:sz w:val="24"/>
          <w:szCs w:val="24"/>
        </w:rPr>
        <w:t>11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10309" w:rsidRPr="00110309">
        <w:rPr>
          <w:rFonts w:ascii="GHEA Grapalat" w:hAnsi="GHEA Grapalat"/>
          <w:color w:val="auto"/>
          <w:sz w:val="24"/>
          <w:szCs w:val="24"/>
        </w:rPr>
        <w:t>на 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661CD6">
        <w:rPr>
          <w:rFonts w:ascii="GHEA Grapalat" w:hAnsi="GHEA Grapalat"/>
          <w:spacing w:val="-4"/>
        </w:rPr>
        <w:t>на</w:t>
      </w:r>
      <w:proofErr w:type="spellEnd"/>
      <w:r w:rsidR="00661CD6">
        <w:rPr>
          <w:rFonts w:ascii="GHEA Grapalat" w:hAnsi="GHEA Grapalat"/>
          <w:spacing w:val="-4"/>
        </w:rPr>
        <w:t xml:space="preserve"> 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0A9E">
        <w:rPr>
          <w:rFonts w:ascii="GHEA Grapalat" w:hAnsi="GHEA Grapalat"/>
        </w:rPr>
        <w:t>HHAMASHT-</w:t>
      </w:r>
      <w:proofErr w:type="spellStart"/>
      <w:r w:rsidR="005B0A9E">
        <w:rPr>
          <w:rFonts w:ascii="GHEA Grapalat" w:hAnsi="GHEA Grapalat"/>
        </w:rPr>
        <w:t>GHTsDzB</w:t>
      </w:r>
      <w:proofErr w:type="spellEnd"/>
      <w:r w:rsidR="005B0A9E">
        <w:rPr>
          <w:rFonts w:ascii="GHEA Grapalat" w:hAnsi="GHEA Grapalat"/>
        </w:rPr>
        <w:t xml:space="preserve"> -26/11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B0A9E">
        <w:rPr>
          <w:rFonts w:ascii="GHEA Grapalat" w:hAnsi="GHEA Grapalat"/>
        </w:rPr>
        <w:t>HHAMASHT-</w:t>
      </w:r>
      <w:proofErr w:type="spellStart"/>
      <w:r w:rsidR="005B0A9E">
        <w:rPr>
          <w:rFonts w:ascii="GHEA Grapalat" w:hAnsi="GHEA Grapalat"/>
        </w:rPr>
        <w:t>GHTsDzB</w:t>
      </w:r>
      <w:proofErr w:type="spellEnd"/>
      <w:r w:rsidR="005B0A9E">
        <w:rPr>
          <w:rFonts w:ascii="GHEA Grapalat" w:hAnsi="GHEA Grapalat"/>
        </w:rPr>
        <w:t xml:space="preserve"> -26/11</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661CD6">
        <w:rPr>
          <w:rFonts w:ascii="GHEA Grapalat" w:hAnsi="GHEA Grapalat"/>
          <w:spacing w:val="-6"/>
        </w:rPr>
        <w:t xml:space="preserve">на 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661CD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r w:rsidR="00661CD6" w:rsidRPr="005F52BD">
        <w:rPr>
          <w:rFonts w:ascii="GHEA Grapalat" w:hAnsi="GHEA Grapalat"/>
          <w:b/>
        </w:rPr>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110309">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B0A9E">
        <w:rPr>
          <w:rFonts w:ascii="GHEA Grapalat" w:hAnsi="GHEA Grapalat"/>
          <w:b/>
          <w:sz w:val="24"/>
          <w:szCs w:val="24"/>
        </w:rPr>
        <w:t>HHAMASHT-</w:t>
      </w:r>
      <w:proofErr w:type="spellStart"/>
      <w:r w:rsidR="005B0A9E">
        <w:rPr>
          <w:rFonts w:ascii="GHEA Grapalat" w:hAnsi="GHEA Grapalat"/>
          <w:b/>
          <w:sz w:val="24"/>
          <w:szCs w:val="24"/>
        </w:rPr>
        <w:t>GHTsDzB</w:t>
      </w:r>
      <w:proofErr w:type="spellEnd"/>
      <w:r w:rsidR="005B0A9E">
        <w:rPr>
          <w:rFonts w:ascii="GHEA Grapalat" w:hAnsi="GHEA Grapalat"/>
          <w:b/>
          <w:sz w:val="24"/>
          <w:szCs w:val="24"/>
        </w:rPr>
        <w:t xml:space="preserve"> -26/11</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331D46">
        <w:trPr>
          <w:cantSplit/>
        </w:trPr>
        <w:tc>
          <w:tcPr>
            <w:tcW w:w="817" w:type="dxa"/>
            <w:vMerge w:val="restart"/>
            <w:vAlign w:val="center"/>
          </w:tcPr>
          <w:p w:rsidR="004E4AC1" w:rsidRPr="008D352C" w:rsidRDefault="004E4AC1" w:rsidP="00331D4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331D46">
        <w:trPr>
          <w:cantSplit/>
          <w:trHeight w:val="301"/>
        </w:trPr>
        <w:tc>
          <w:tcPr>
            <w:tcW w:w="817" w:type="dxa"/>
            <w:vMerge/>
            <w:vAlign w:val="center"/>
          </w:tcPr>
          <w:p w:rsidR="004E4AC1" w:rsidRPr="008D352C" w:rsidRDefault="004E4AC1" w:rsidP="00331D46">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331D4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331D46">
        <w:trPr>
          <w:cantSplit/>
          <w:trHeight w:val="299"/>
        </w:trPr>
        <w:tc>
          <w:tcPr>
            <w:tcW w:w="817" w:type="dxa"/>
            <w:vMerge/>
            <w:vAlign w:val="center"/>
          </w:tcPr>
          <w:p w:rsidR="004E4AC1" w:rsidRPr="008D352C" w:rsidRDefault="004E4AC1" w:rsidP="00331D46">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331D46">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331D46">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331D46">
            <w:pPr>
              <w:widowControl w:val="0"/>
              <w:spacing w:after="120"/>
              <w:jc w:val="center"/>
              <w:rPr>
                <w:rFonts w:ascii="GHEA Grapalat" w:hAnsi="GHEA Grapalat"/>
                <w:sz w:val="20"/>
                <w:szCs w:val="20"/>
              </w:rPr>
            </w:pPr>
          </w:p>
        </w:tc>
      </w:tr>
      <w:tr w:rsidR="004E4AC1" w:rsidRPr="008D352C" w:rsidTr="00331D46">
        <w:trPr>
          <w:cantSplit/>
        </w:trPr>
        <w:tc>
          <w:tcPr>
            <w:tcW w:w="817" w:type="dxa"/>
          </w:tcPr>
          <w:p w:rsidR="004E4AC1" w:rsidRPr="008D352C" w:rsidRDefault="004E4AC1" w:rsidP="00331D46">
            <w:pPr>
              <w:widowControl w:val="0"/>
              <w:spacing w:after="120"/>
              <w:jc w:val="center"/>
              <w:rPr>
                <w:rFonts w:ascii="GHEA Grapalat" w:hAnsi="GHEA Grapalat"/>
                <w:sz w:val="20"/>
                <w:szCs w:val="20"/>
              </w:rPr>
            </w:pPr>
          </w:p>
        </w:tc>
        <w:tc>
          <w:tcPr>
            <w:tcW w:w="1541" w:type="dxa"/>
          </w:tcPr>
          <w:p w:rsidR="004E4AC1" w:rsidRPr="008D352C" w:rsidRDefault="004E4AC1" w:rsidP="00331D46">
            <w:pPr>
              <w:widowControl w:val="0"/>
              <w:spacing w:after="120"/>
              <w:jc w:val="center"/>
              <w:rPr>
                <w:rFonts w:ascii="GHEA Grapalat" w:hAnsi="GHEA Grapalat"/>
                <w:sz w:val="20"/>
                <w:szCs w:val="20"/>
              </w:rPr>
            </w:pPr>
          </w:p>
        </w:tc>
        <w:tc>
          <w:tcPr>
            <w:tcW w:w="1440" w:type="dxa"/>
          </w:tcPr>
          <w:p w:rsidR="004E4AC1" w:rsidRPr="008D352C" w:rsidRDefault="004E4AC1" w:rsidP="00331D46">
            <w:pPr>
              <w:widowControl w:val="0"/>
              <w:spacing w:after="120"/>
              <w:jc w:val="center"/>
              <w:rPr>
                <w:rFonts w:ascii="GHEA Grapalat" w:hAnsi="GHEA Grapalat"/>
                <w:sz w:val="20"/>
                <w:szCs w:val="20"/>
              </w:rPr>
            </w:pPr>
          </w:p>
        </w:tc>
        <w:tc>
          <w:tcPr>
            <w:tcW w:w="1980" w:type="dxa"/>
          </w:tcPr>
          <w:p w:rsidR="004E4AC1" w:rsidRPr="008D352C" w:rsidRDefault="004E4AC1" w:rsidP="00331D46">
            <w:pPr>
              <w:widowControl w:val="0"/>
              <w:spacing w:after="120"/>
              <w:jc w:val="center"/>
              <w:rPr>
                <w:rFonts w:ascii="GHEA Grapalat" w:hAnsi="GHEA Grapalat"/>
                <w:sz w:val="20"/>
                <w:szCs w:val="20"/>
              </w:rPr>
            </w:pPr>
          </w:p>
        </w:tc>
        <w:tc>
          <w:tcPr>
            <w:tcW w:w="2430" w:type="dxa"/>
          </w:tcPr>
          <w:p w:rsidR="004E4AC1" w:rsidRPr="008D352C" w:rsidRDefault="004E4AC1" w:rsidP="00331D46">
            <w:pPr>
              <w:widowControl w:val="0"/>
              <w:spacing w:after="120"/>
              <w:jc w:val="center"/>
              <w:rPr>
                <w:rFonts w:ascii="GHEA Grapalat" w:hAnsi="GHEA Grapalat"/>
                <w:sz w:val="20"/>
                <w:szCs w:val="20"/>
              </w:rPr>
            </w:pPr>
          </w:p>
        </w:tc>
        <w:tc>
          <w:tcPr>
            <w:tcW w:w="1710" w:type="dxa"/>
          </w:tcPr>
          <w:p w:rsidR="004E4AC1" w:rsidRPr="008D352C" w:rsidRDefault="004E4AC1" w:rsidP="00331D46">
            <w:pPr>
              <w:widowControl w:val="0"/>
              <w:spacing w:after="120"/>
              <w:jc w:val="center"/>
              <w:rPr>
                <w:rFonts w:ascii="GHEA Grapalat" w:hAnsi="GHEA Grapalat"/>
                <w:sz w:val="20"/>
                <w:szCs w:val="20"/>
              </w:rPr>
            </w:pPr>
          </w:p>
        </w:tc>
      </w:tr>
      <w:tr w:rsidR="004E4AC1" w:rsidRPr="008D352C" w:rsidTr="00331D46">
        <w:trPr>
          <w:cantSplit/>
        </w:trPr>
        <w:tc>
          <w:tcPr>
            <w:tcW w:w="817" w:type="dxa"/>
          </w:tcPr>
          <w:p w:rsidR="004E4AC1" w:rsidRPr="008D352C" w:rsidRDefault="004E4AC1" w:rsidP="00331D46">
            <w:pPr>
              <w:widowControl w:val="0"/>
              <w:spacing w:after="120"/>
              <w:jc w:val="center"/>
              <w:rPr>
                <w:rFonts w:ascii="GHEA Grapalat" w:hAnsi="GHEA Grapalat"/>
                <w:sz w:val="20"/>
                <w:szCs w:val="20"/>
              </w:rPr>
            </w:pPr>
          </w:p>
        </w:tc>
        <w:tc>
          <w:tcPr>
            <w:tcW w:w="1541" w:type="dxa"/>
          </w:tcPr>
          <w:p w:rsidR="004E4AC1" w:rsidRPr="008D352C" w:rsidRDefault="004E4AC1" w:rsidP="00331D46">
            <w:pPr>
              <w:widowControl w:val="0"/>
              <w:spacing w:after="120"/>
              <w:jc w:val="center"/>
              <w:rPr>
                <w:rFonts w:ascii="GHEA Grapalat" w:hAnsi="GHEA Grapalat"/>
                <w:sz w:val="20"/>
                <w:szCs w:val="20"/>
              </w:rPr>
            </w:pPr>
          </w:p>
        </w:tc>
        <w:tc>
          <w:tcPr>
            <w:tcW w:w="1440" w:type="dxa"/>
          </w:tcPr>
          <w:p w:rsidR="004E4AC1" w:rsidRPr="008D352C" w:rsidRDefault="004E4AC1" w:rsidP="00331D46">
            <w:pPr>
              <w:widowControl w:val="0"/>
              <w:spacing w:after="120"/>
              <w:jc w:val="center"/>
              <w:rPr>
                <w:rFonts w:ascii="GHEA Grapalat" w:hAnsi="GHEA Grapalat"/>
                <w:sz w:val="20"/>
                <w:szCs w:val="20"/>
              </w:rPr>
            </w:pPr>
          </w:p>
        </w:tc>
        <w:tc>
          <w:tcPr>
            <w:tcW w:w="1980" w:type="dxa"/>
          </w:tcPr>
          <w:p w:rsidR="004E4AC1" w:rsidRPr="008D352C" w:rsidRDefault="004E4AC1" w:rsidP="00331D46">
            <w:pPr>
              <w:widowControl w:val="0"/>
              <w:spacing w:after="120"/>
              <w:jc w:val="center"/>
              <w:rPr>
                <w:rFonts w:ascii="GHEA Grapalat" w:hAnsi="GHEA Grapalat"/>
                <w:sz w:val="20"/>
                <w:szCs w:val="20"/>
              </w:rPr>
            </w:pPr>
          </w:p>
        </w:tc>
        <w:tc>
          <w:tcPr>
            <w:tcW w:w="2430" w:type="dxa"/>
          </w:tcPr>
          <w:p w:rsidR="004E4AC1" w:rsidRPr="008D352C" w:rsidRDefault="004E4AC1" w:rsidP="00331D46">
            <w:pPr>
              <w:widowControl w:val="0"/>
              <w:spacing w:after="120"/>
              <w:jc w:val="center"/>
              <w:rPr>
                <w:rFonts w:ascii="GHEA Grapalat" w:hAnsi="GHEA Grapalat"/>
                <w:sz w:val="20"/>
                <w:szCs w:val="20"/>
              </w:rPr>
            </w:pPr>
          </w:p>
        </w:tc>
        <w:tc>
          <w:tcPr>
            <w:tcW w:w="1710" w:type="dxa"/>
          </w:tcPr>
          <w:p w:rsidR="004E4AC1" w:rsidRPr="008D352C" w:rsidRDefault="004E4AC1" w:rsidP="00331D46">
            <w:pPr>
              <w:widowControl w:val="0"/>
              <w:spacing w:after="120"/>
              <w:jc w:val="center"/>
              <w:rPr>
                <w:rFonts w:ascii="GHEA Grapalat" w:hAnsi="GHEA Grapalat"/>
                <w:sz w:val="20"/>
                <w:szCs w:val="20"/>
              </w:rPr>
            </w:pPr>
          </w:p>
        </w:tc>
      </w:tr>
      <w:tr w:rsidR="004E4AC1" w:rsidRPr="008D352C" w:rsidTr="00331D46">
        <w:trPr>
          <w:cantSplit/>
        </w:trPr>
        <w:tc>
          <w:tcPr>
            <w:tcW w:w="817" w:type="dxa"/>
          </w:tcPr>
          <w:p w:rsidR="004E4AC1" w:rsidRPr="008D352C" w:rsidRDefault="004E4AC1" w:rsidP="00331D46">
            <w:pPr>
              <w:widowControl w:val="0"/>
              <w:spacing w:after="120"/>
              <w:jc w:val="center"/>
              <w:rPr>
                <w:rFonts w:ascii="GHEA Grapalat" w:hAnsi="GHEA Grapalat"/>
                <w:sz w:val="20"/>
                <w:szCs w:val="20"/>
              </w:rPr>
            </w:pPr>
          </w:p>
        </w:tc>
        <w:tc>
          <w:tcPr>
            <w:tcW w:w="1541" w:type="dxa"/>
          </w:tcPr>
          <w:p w:rsidR="004E4AC1" w:rsidRPr="008D352C" w:rsidRDefault="004E4AC1" w:rsidP="00331D46">
            <w:pPr>
              <w:widowControl w:val="0"/>
              <w:spacing w:after="120"/>
              <w:jc w:val="center"/>
              <w:rPr>
                <w:rFonts w:ascii="GHEA Grapalat" w:hAnsi="GHEA Grapalat"/>
                <w:sz w:val="20"/>
                <w:szCs w:val="20"/>
              </w:rPr>
            </w:pPr>
          </w:p>
        </w:tc>
        <w:tc>
          <w:tcPr>
            <w:tcW w:w="1440" w:type="dxa"/>
          </w:tcPr>
          <w:p w:rsidR="004E4AC1" w:rsidRPr="008D352C" w:rsidRDefault="004E4AC1" w:rsidP="00331D46">
            <w:pPr>
              <w:widowControl w:val="0"/>
              <w:spacing w:after="120"/>
              <w:jc w:val="center"/>
              <w:rPr>
                <w:rFonts w:ascii="GHEA Grapalat" w:hAnsi="GHEA Grapalat"/>
                <w:sz w:val="20"/>
                <w:szCs w:val="20"/>
              </w:rPr>
            </w:pPr>
          </w:p>
        </w:tc>
        <w:tc>
          <w:tcPr>
            <w:tcW w:w="1980" w:type="dxa"/>
          </w:tcPr>
          <w:p w:rsidR="004E4AC1" w:rsidRPr="008D352C" w:rsidRDefault="004E4AC1" w:rsidP="00331D46">
            <w:pPr>
              <w:widowControl w:val="0"/>
              <w:spacing w:after="120"/>
              <w:jc w:val="center"/>
              <w:rPr>
                <w:rFonts w:ascii="GHEA Grapalat" w:hAnsi="GHEA Grapalat"/>
                <w:sz w:val="20"/>
                <w:szCs w:val="20"/>
              </w:rPr>
            </w:pPr>
          </w:p>
        </w:tc>
        <w:tc>
          <w:tcPr>
            <w:tcW w:w="2430" w:type="dxa"/>
          </w:tcPr>
          <w:p w:rsidR="004E4AC1" w:rsidRPr="008D352C" w:rsidRDefault="004E4AC1" w:rsidP="00331D46">
            <w:pPr>
              <w:widowControl w:val="0"/>
              <w:spacing w:after="120"/>
              <w:jc w:val="center"/>
              <w:rPr>
                <w:rFonts w:ascii="GHEA Grapalat" w:hAnsi="GHEA Grapalat"/>
                <w:sz w:val="20"/>
                <w:szCs w:val="20"/>
              </w:rPr>
            </w:pPr>
          </w:p>
        </w:tc>
        <w:tc>
          <w:tcPr>
            <w:tcW w:w="1710" w:type="dxa"/>
          </w:tcPr>
          <w:p w:rsidR="004E4AC1" w:rsidRPr="008D352C" w:rsidRDefault="004E4AC1" w:rsidP="00331D46">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110309">
        <w:rPr>
          <w:rFonts w:ascii="GHEA Grapalat" w:hAnsi="GHEA Grapalat"/>
          <w:b/>
        </w:rPr>
        <w:t>на 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0A9E">
        <w:rPr>
          <w:rFonts w:ascii="GHEA Grapalat" w:hAnsi="GHEA Grapalat"/>
          <w:b/>
          <w:i w:val="0"/>
          <w:sz w:val="24"/>
          <w:szCs w:val="24"/>
        </w:rPr>
        <w:t>HHAMASHT-</w:t>
      </w:r>
      <w:proofErr w:type="spellStart"/>
      <w:r w:rsidR="005B0A9E">
        <w:rPr>
          <w:rFonts w:ascii="GHEA Grapalat" w:hAnsi="GHEA Grapalat"/>
          <w:b/>
          <w:i w:val="0"/>
          <w:sz w:val="24"/>
          <w:szCs w:val="24"/>
        </w:rPr>
        <w:t>GHTsDzB</w:t>
      </w:r>
      <w:proofErr w:type="spellEnd"/>
      <w:r w:rsidR="005B0A9E">
        <w:rPr>
          <w:rFonts w:ascii="GHEA Grapalat" w:hAnsi="GHEA Grapalat"/>
          <w:b/>
          <w:i w:val="0"/>
          <w:sz w:val="24"/>
          <w:szCs w:val="24"/>
        </w:rPr>
        <w:t xml:space="preserve"> -26/11</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B0A9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B0A9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B0A9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B0A9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B0A9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B0A9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B0A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B0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B0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B0A9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B0A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B0A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B0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B0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B0A9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B0A9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B0A9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B0A9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B0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B0A9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B0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B0A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10309">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w:t>
      </w:r>
      <w:proofErr w:type="gramStart"/>
      <w:r w:rsidRPr="009044F1">
        <w:rPr>
          <w:rFonts w:ascii="GHEA Grapalat" w:hAnsi="GHEA Grapalat"/>
          <w:b/>
          <w:sz w:val="24"/>
          <w:szCs w:val="24"/>
        </w:rPr>
        <w:t xml:space="preserve">кодом </w:t>
      </w:r>
      <w:r w:rsidR="00110309" w:rsidRPr="00110309">
        <w:rPr>
          <w:rFonts w:ascii="GHEA Grapalat" w:hAnsi="GHEA Grapalat"/>
          <w:b/>
          <w:sz w:val="24"/>
          <w:szCs w:val="24"/>
        </w:rPr>
        <w:t xml:space="preserve"> </w:t>
      </w:r>
      <w:r w:rsidR="00110309">
        <w:rPr>
          <w:rFonts w:ascii="GHEA Grapalat" w:hAnsi="GHEA Grapalat"/>
          <w:b/>
          <w:i/>
          <w:color w:val="000000" w:themeColor="text1"/>
          <w:sz w:val="24"/>
          <w:szCs w:val="24"/>
        </w:rPr>
        <w:t>HHAMASHT</w:t>
      </w:r>
      <w:proofErr w:type="gramEnd"/>
      <w:r w:rsidR="00110309">
        <w:rPr>
          <w:rFonts w:ascii="GHEA Grapalat" w:hAnsi="GHEA Grapalat"/>
          <w:b/>
          <w:i/>
          <w:color w:val="000000" w:themeColor="text1"/>
          <w:sz w:val="24"/>
          <w:szCs w:val="24"/>
        </w:rPr>
        <w:t>-</w:t>
      </w:r>
      <w:proofErr w:type="spellStart"/>
      <w:r w:rsidR="00110309">
        <w:rPr>
          <w:rFonts w:ascii="GHEA Grapalat" w:hAnsi="GHEA Grapalat"/>
          <w:b/>
          <w:i/>
          <w:color w:val="000000" w:themeColor="text1"/>
          <w:sz w:val="24"/>
          <w:szCs w:val="24"/>
        </w:rPr>
        <w:t>GHTsDzB</w:t>
      </w:r>
      <w:proofErr w:type="spellEnd"/>
      <w:r w:rsidR="00110309">
        <w:rPr>
          <w:rFonts w:ascii="GHEA Grapalat" w:hAnsi="GHEA Grapalat"/>
          <w:b/>
          <w:i/>
          <w:color w:val="000000" w:themeColor="text1"/>
          <w:sz w:val="24"/>
          <w:szCs w:val="24"/>
        </w:rPr>
        <w:t xml:space="preserve"> -26/</w:t>
      </w:r>
      <w:r w:rsidR="00D0041D">
        <w:rPr>
          <w:rFonts w:ascii="GHEA Grapalat" w:hAnsi="GHEA Grapalat"/>
          <w:b/>
          <w:i/>
          <w:color w:val="000000" w:themeColor="text1"/>
          <w:sz w:val="24"/>
          <w:szCs w:val="24"/>
        </w:rPr>
        <w:t>11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110309"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661CD6">
        <w:rPr>
          <w:rFonts w:ascii="GHEA Grapalat" w:hAnsi="GHEA Grapalat"/>
          <w:spacing w:val="-6"/>
        </w:rPr>
        <w:t xml:space="preserve">на запрос котировок </w:t>
      </w:r>
      <w:r w:rsidRPr="005744FC">
        <w:rPr>
          <w:rFonts w:ascii="GHEA Grapalat" w:hAnsi="GHEA Grapalat"/>
          <w:spacing w:val="-6"/>
        </w:rPr>
        <w:t xml:space="preserve">под кодом </w:t>
      </w:r>
      <w:r w:rsidR="00110309">
        <w:rPr>
          <w:rFonts w:ascii="GHEA Grapalat" w:hAnsi="GHEA Grapalat"/>
          <w:b/>
          <w:i/>
          <w:color w:val="000000" w:themeColor="text1"/>
        </w:rPr>
        <w:t>HHAMASHT-</w:t>
      </w:r>
      <w:proofErr w:type="spellStart"/>
      <w:r w:rsidR="00110309">
        <w:rPr>
          <w:rFonts w:ascii="GHEA Grapalat" w:hAnsi="GHEA Grapalat"/>
          <w:b/>
          <w:i/>
          <w:color w:val="000000" w:themeColor="text1"/>
        </w:rPr>
        <w:t>GHTsDzB</w:t>
      </w:r>
      <w:proofErr w:type="spellEnd"/>
      <w:r w:rsidR="00110309">
        <w:rPr>
          <w:rFonts w:ascii="GHEA Grapalat" w:hAnsi="GHEA Grapalat"/>
          <w:b/>
          <w:i/>
          <w:color w:val="000000" w:themeColor="text1"/>
        </w:rPr>
        <w:t xml:space="preserve"> -26/</w:t>
      </w:r>
      <w:r w:rsidR="00D0041D">
        <w:rPr>
          <w:rFonts w:ascii="GHEA Grapalat" w:hAnsi="GHEA Grapalat"/>
          <w:b/>
          <w:i/>
          <w:color w:val="000000" w:themeColor="text1"/>
        </w:rPr>
        <w:t>11</w:t>
      </w:r>
      <w:r w:rsidR="00110309" w:rsidRPr="00110309">
        <w:rPr>
          <w:rFonts w:ascii="GHEA Grapalat" w:hAnsi="GHEA Grapalat"/>
          <w:b/>
          <w:i/>
          <w:color w:val="000000" w:themeColor="text1"/>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0041D" w:rsidRPr="005744FC" w:rsidTr="005B0A9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0041D" w:rsidRPr="005744FC" w:rsidRDefault="00D0041D" w:rsidP="00D0041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D0041D" w:rsidRPr="00621577" w:rsidRDefault="00D0041D" w:rsidP="00D0041D">
            <w:pPr>
              <w:rPr>
                <w:rFonts w:ascii="GHEA Grapalat" w:hAnsi="GHEA Grapalat"/>
                <w:b/>
              </w:rPr>
            </w:pPr>
            <w:r w:rsidRPr="00AD5F22">
              <w:rPr>
                <w:rFonts w:ascii="GHEA Grapalat" w:hAnsi="GHEA Grapalat"/>
                <w:b/>
              </w:rPr>
              <w:t>Услуги по техническому надзору (выполнение работ по ремонту выбоин и асфальтированию улиц и дорог в населенном пункте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041D" w:rsidRPr="005744FC" w:rsidRDefault="00D0041D" w:rsidP="00D0041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041D" w:rsidRPr="005744FC" w:rsidRDefault="00D0041D" w:rsidP="00D0041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0041D" w:rsidRPr="005744FC" w:rsidRDefault="00D0041D" w:rsidP="00D0041D">
            <w:pPr>
              <w:widowControl w:val="0"/>
              <w:jc w:val="center"/>
              <w:rPr>
                <w:rFonts w:ascii="GHEA Grapalat" w:hAnsi="GHEA Grapalat"/>
                <w:sz w:val="20"/>
                <w:szCs w:val="20"/>
              </w:rPr>
            </w:pPr>
          </w:p>
        </w:tc>
      </w:tr>
      <w:tr w:rsidR="00D0041D" w:rsidRPr="005744FC" w:rsidTr="005B0A9E">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D0041D" w:rsidRPr="005744FC" w:rsidRDefault="00D0041D" w:rsidP="00D0041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tcPr>
          <w:p w:rsidR="00D0041D" w:rsidRPr="00621577" w:rsidRDefault="00D0041D" w:rsidP="00D0041D">
            <w:pPr>
              <w:rPr>
                <w:rFonts w:ascii="GHEA Grapalat" w:hAnsi="GHEA Grapalat"/>
                <w:b/>
              </w:rPr>
            </w:pPr>
            <w:r w:rsidRPr="00AD5F22">
              <w:rPr>
                <w:rFonts w:ascii="GHEA Grapalat" w:hAnsi="GHEA Grapalat"/>
                <w:b/>
              </w:rPr>
              <w:t>Услуги по техническому надзору (выполнение работ по нанесению дорожной разметки на улицах населенного пункта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041D" w:rsidRPr="005744FC" w:rsidRDefault="00D0041D" w:rsidP="00D0041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041D" w:rsidRPr="005744FC" w:rsidRDefault="00D0041D" w:rsidP="00D0041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0041D" w:rsidRPr="005744FC" w:rsidRDefault="00D0041D" w:rsidP="00D0041D">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D6" w:rsidRPr="009044F1" w:rsidRDefault="00235549" w:rsidP="00661CD6">
      <w:pPr>
        <w:pStyle w:val="3"/>
        <w:keepNext w:val="0"/>
        <w:widowControl w:val="0"/>
        <w:spacing w:after="160" w:line="240" w:lineRule="auto"/>
        <w:ind w:firstLine="567"/>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110309">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B0A9E">
        <w:rPr>
          <w:rFonts w:ascii="GHEA Grapalat" w:hAnsi="GHEA Grapalat"/>
          <w:b/>
          <w:i w:val="0"/>
          <w:sz w:val="24"/>
          <w:szCs w:val="24"/>
        </w:rPr>
        <w:t>HHAMASHT-</w:t>
      </w:r>
      <w:proofErr w:type="spellStart"/>
      <w:r w:rsidR="005B0A9E">
        <w:rPr>
          <w:rFonts w:ascii="GHEA Grapalat" w:hAnsi="GHEA Grapalat"/>
          <w:b/>
          <w:i w:val="0"/>
          <w:sz w:val="24"/>
          <w:szCs w:val="24"/>
        </w:rPr>
        <w:t>GHTsDzB</w:t>
      </w:r>
      <w:proofErr w:type="spellEnd"/>
      <w:r w:rsidR="005B0A9E">
        <w:rPr>
          <w:rFonts w:ascii="GHEA Grapalat" w:hAnsi="GHEA Grapalat"/>
          <w:b/>
          <w:i w:val="0"/>
          <w:sz w:val="24"/>
          <w:szCs w:val="24"/>
        </w:rPr>
        <w:t xml:space="preserve"> -26/11</w:t>
      </w:r>
    </w:p>
    <w:p w:rsidR="00235549" w:rsidRPr="00B138F3" w:rsidRDefault="00235549" w:rsidP="00235549">
      <w:pPr>
        <w:pStyle w:val="31"/>
        <w:widowControl w:val="0"/>
        <w:spacing w:after="160"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008E0"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proofErr w:type="gramStart"/>
      <w:r w:rsidRPr="005008E0">
        <w:rPr>
          <w:rFonts w:ascii="GHEA Grapalat" w:hAnsi="GHEA Grapalat"/>
          <w:b/>
          <w:color w:val="000000" w:themeColor="text1"/>
          <w:sz w:val="22"/>
          <w:szCs w:val="22"/>
          <w:u w:val="single"/>
        </w:rPr>
        <w:t>Аштаракская</w:t>
      </w:r>
      <w:proofErr w:type="spellEnd"/>
      <w:r w:rsidRPr="005008E0">
        <w:rPr>
          <w:rFonts w:ascii="GHEA Grapalat" w:hAnsi="GHEA Grapalat"/>
          <w:b/>
          <w:color w:val="000000" w:themeColor="text1"/>
          <w:sz w:val="22"/>
          <w:szCs w:val="22"/>
          <w:u w:val="single"/>
        </w:rPr>
        <w:t xml:space="preserve">  Муниципалитет</w:t>
      </w:r>
      <w:proofErr w:type="gramEnd"/>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7528E" w:rsidRPr="0021374A">
        <w:rPr>
          <w:rStyle w:val="af5"/>
          <w:rFonts w:ascii="GHEA Grapalat" w:hAnsi="GHEA Grapalat"/>
          <w:bCs w:val="0"/>
          <w:color w:val="000000" w:themeColor="text1"/>
          <w:sz w:val="20"/>
          <w:szCs w:val="20"/>
          <w:u w:val="single"/>
          <w:lang w:val="hy-AM"/>
        </w:rPr>
        <w:t>900445101083</w:t>
      </w:r>
      <w:r w:rsidR="00A7528E" w:rsidRPr="0021374A">
        <w:rPr>
          <w:rStyle w:val="af5"/>
          <w:rFonts w:ascii="GHEA Grapalat" w:hAnsi="GHEA Grapalat"/>
          <w:b w:val="0"/>
          <w:bCs w:val="0"/>
          <w:color w:val="000000" w:themeColor="text1"/>
          <w:sz w:val="20"/>
          <w:szCs w:val="20"/>
          <w:u w:val="single"/>
          <w:lang w:val="hy-AM"/>
        </w:rPr>
        <w:t xml:space="preserve">  </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A7528E" w:rsidRPr="0021374A">
        <w:rPr>
          <w:rFonts w:ascii="GHEA Grapalat" w:hAnsi="GHEA Grapalat"/>
          <w:b/>
          <w:color w:val="000000" w:themeColor="text1"/>
          <w:sz w:val="20"/>
          <w:szCs w:val="20"/>
          <w:u w:val="single"/>
          <w:lang w:val="af-ZA"/>
        </w:rPr>
        <w:t>ashtarakgnumner1@gmail.com</w:t>
      </w:r>
      <w:r w:rsidR="00A7528E" w:rsidRPr="0021374A">
        <w:rPr>
          <w:rFonts w:ascii="GHEA Grapalat" w:hAnsi="GHEA Grapalat" w:cs="Sylfaen"/>
          <w:color w:val="000000" w:themeColor="text1"/>
          <w:sz w:val="20"/>
          <w:szCs w:val="20"/>
          <w:u w:val="single"/>
          <w:vertAlign w:val="superscript"/>
          <w:lang w:val="hy-AM"/>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110309" w:rsidRPr="00E44F13">
        <w:rPr>
          <w:rFonts w:ascii="GHEA Grapalat" w:hAnsi="GHEA Grapalat"/>
          <w:b/>
          <w:color w:val="000000" w:themeColor="text1"/>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af6"/>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r w:rsidR="00110309" w:rsidRPr="00C51467" w:rsidTr="005B7138">
        <w:trPr>
          <w:jc w:val="center"/>
        </w:trPr>
        <w:tc>
          <w:tcPr>
            <w:tcW w:w="4536" w:type="dxa"/>
          </w:tcPr>
          <w:p w:rsidR="00110309" w:rsidRPr="00C51467" w:rsidRDefault="00110309" w:rsidP="005B7138">
            <w:pPr>
              <w:widowControl w:val="0"/>
              <w:spacing w:after="160" w:line="360" w:lineRule="auto"/>
              <w:jc w:val="center"/>
              <w:rPr>
                <w:rFonts w:ascii="GHEA Grapalat" w:hAnsi="GHEA Grapalat"/>
                <w:b/>
                <w:sz w:val="22"/>
              </w:rPr>
            </w:pPr>
          </w:p>
        </w:tc>
        <w:tc>
          <w:tcPr>
            <w:tcW w:w="4111" w:type="dxa"/>
          </w:tcPr>
          <w:p w:rsidR="00110309" w:rsidRPr="00C51467" w:rsidRDefault="00110309" w:rsidP="005B7138">
            <w:pPr>
              <w:widowControl w:val="0"/>
              <w:spacing w:after="160" w:line="360" w:lineRule="auto"/>
              <w:jc w:val="center"/>
              <w:rPr>
                <w:rFonts w:ascii="GHEA Grapalat" w:hAnsi="GHEA Grapalat"/>
                <w:b/>
                <w:sz w:val="22"/>
              </w:rPr>
            </w:pPr>
          </w:p>
        </w:tc>
      </w:tr>
    </w:tbl>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110309" w:rsidRDefault="00110309" w:rsidP="003B2F27">
      <w:pPr>
        <w:widowControl w:val="0"/>
        <w:spacing w:after="160" w:line="360" w:lineRule="auto"/>
        <w:jc w:val="right"/>
        <w:rPr>
          <w:rFonts w:ascii="GHEA Grapalat" w:hAnsi="GHEA Grapalat"/>
          <w:b/>
          <w:i/>
        </w:rPr>
        <w:sectPr w:rsidR="00110309"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110309" w:rsidRDefault="003B2F27" w:rsidP="003B2F27">
      <w:pPr>
        <w:widowControl w:val="0"/>
        <w:spacing w:after="160" w:line="360" w:lineRule="auto"/>
        <w:jc w:val="right"/>
        <w:rPr>
          <w:rFonts w:ascii="GHEA Grapalat" w:hAnsi="GHEA Grapalat"/>
          <w:b/>
          <w:i/>
        </w:rPr>
      </w:pPr>
      <w:r w:rsidRPr="00110309">
        <w:rPr>
          <w:rFonts w:ascii="GHEA Grapalat" w:hAnsi="GHEA Grapalat"/>
          <w:b/>
          <w:i/>
        </w:rPr>
        <w:t>Приложение № 1</w:t>
      </w:r>
    </w:p>
    <w:p w:rsidR="003B2F27" w:rsidRPr="00110309" w:rsidRDefault="005B0A9E" w:rsidP="00110309">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HHAMASHT-</w:t>
      </w:r>
      <w:proofErr w:type="spellStart"/>
      <w:r>
        <w:rPr>
          <w:rFonts w:ascii="GHEA Grapalat" w:hAnsi="GHEA Grapalat"/>
          <w:b/>
          <w:sz w:val="24"/>
          <w:szCs w:val="24"/>
        </w:rPr>
        <w:t>GHTsDzB</w:t>
      </w:r>
      <w:proofErr w:type="spellEnd"/>
      <w:r>
        <w:rPr>
          <w:rFonts w:ascii="GHEA Grapalat" w:hAnsi="GHEA Grapalat"/>
          <w:b/>
          <w:sz w:val="24"/>
          <w:szCs w:val="24"/>
        </w:rPr>
        <w:t xml:space="preserve"> -26/</w:t>
      </w:r>
      <w:proofErr w:type="gramStart"/>
      <w:r>
        <w:rPr>
          <w:rFonts w:ascii="GHEA Grapalat" w:hAnsi="GHEA Grapalat"/>
          <w:b/>
          <w:sz w:val="24"/>
          <w:szCs w:val="24"/>
        </w:rPr>
        <w:t>11</w:t>
      </w:r>
      <w:r w:rsidR="00110309" w:rsidRPr="00110309">
        <w:rPr>
          <w:rFonts w:ascii="GHEA Grapalat" w:hAnsi="GHEA Grapalat"/>
          <w:b/>
          <w:sz w:val="24"/>
          <w:szCs w:val="24"/>
        </w:rPr>
        <w:t xml:space="preserve">  </w:t>
      </w:r>
      <w:r w:rsidR="003B2F27" w:rsidRPr="00110309">
        <w:rPr>
          <w:rFonts w:ascii="GHEA Grapalat" w:hAnsi="GHEA Grapalat"/>
          <w:b/>
        </w:rPr>
        <w:t>к</w:t>
      </w:r>
      <w:proofErr w:type="gramEnd"/>
      <w:r w:rsidR="003B2F27" w:rsidRPr="00110309">
        <w:rPr>
          <w:rFonts w:ascii="GHEA Grapalat" w:hAnsi="GHEA Grapalat"/>
          <w:b/>
        </w:rPr>
        <w:t xml:space="preserve"> Договору под кодом </w:t>
      </w:r>
      <w:r w:rsidR="003B2F27" w:rsidRPr="00110309">
        <w:rPr>
          <w:rFonts w:ascii="GHEA Grapalat" w:hAnsi="GHEA Grapalat"/>
          <w:b/>
        </w:rPr>
        <w:br/>
        <w:t>заключенному "</w:t>
      </w:r>
      <w:r w:rsidR="003B2F27" w:rsidRPr="00110309">
        <w:rPr>
          <w:rFonts w:ascii="GHEA Grapalat" w:hAnsi="GHEA Grapalat"/>
          <w:b/>
        </w:rPr>
        <w:tab/>
        <w:t>"</w:t>
      </w:r>
      <w:r w:rsidR="003B2F27" w:rsidRPr="00110309">
        <w:rPr>
          <w:rFonts w:ascii="GHEA Grapalat" w:hAnsi="GHEA Grapalat"/>
          <w:b/>
        </w:rPr>
        <w:tab/>
        <w:t>2</w:t>
      </w:r>
      <w:r w:rsidR="00110309" w:rsidRPr="00110309">
        <w:rPr>
          <w:rFonts w:ascii="GHEA Grapalat" w:hAnsi="GHEA Grapalat"/>
          <w:b/>
        </w:rPr>
        <w:t>026</w:t>
      </w:r>
      <w:r w:rsidR="003B2F27" w:rsidRPr="00110309">
        <w:rPr>
          <w:rFonts w:ascii="GHEA Grapalat" w:hAnsi="GHEA Grapalat"/>
          <w:b/>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2169"/>
        <w:gridCol w:w="2495"/>
        <w:gridCol w:w="1333"/>
        <w:gridCol w:w="1539"/>
        <w:gridCol w:w="934"/>
        <w:gridCol w:w="1569"/>
        <w:gridCol w:w="1647"/>
      </w:tblGrid>
      <w:tr w:rsidR="003B2F27" w:rsidRPr="00E40AC8" w:rsidTr="00110309">
        <w:trPr>
          <w:trHeight w:val="510"/>
          <w:jc w:val="center"/>
        </w:trPr>
        <w:tc>
          <w:tcPr>
            <w:tcW w:w="1382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259D5">
        <w:trPr>
          <w:trHeight w:val="298"/>
          <w:jc w:val="center"/>
        </w:trPr>
        <w:tc>
          <w:tcPr>
            <w:tcW w:w="24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52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2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5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73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0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6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259D5">
        <w:trPr>
          <w:trHeight w:val="606"/>
          <w:jc w:val="center"/>
        </w:trPr>
        <w:tc>
          <w:tcPr>
            <w:tcW w:w="2413" w:type="dxa"/>
            <w:vMerge/>
            <w:vAlign w:val="center"/>
          </w:tcPr>
          <w:p w:rsidR="003B2F27" w:rsidRPr="00E40AC8" w:rsidRDefault="003B2F27" w:rsidP="005B7138">
            <w:pPr>
              <w:widowControl w:val="0"/>
              <w:spacing w:after="120"/>
              <w:jc w:val="center"/>
              <w:rPr>
                <w:rFonts w:ascii="GHEA Grapalat" w:hAnsi="GHEA Grapalat"/>
                <w:sz w:val="20"/>
              </w:rPr>
            </w:pPr>
          </w:p>
        </w:tc>
        <w:tc>
          <w:tcPr>
            <w:tcW w:w="2521" w:type="dxa"/>
            <w:vMerge/>
            <w:vAlign w:val="center"/>
          </w:tcPr>
          <w:p w:rsidR="003B2F27" w:rsidRPr="00E40AC8" w:rsidRDefault="003B2F27" w:rsidP="005B7138">
            <w:pPr>
              <w:widowControl w:val="0"/>
              <w:spacing w:after="120"/>
              <w:jc w:val="center"/>
              <w:rPr>
                <w:rFonts w:ascii="GHEA Grapalat" w:hAnsi="GHEA Grapalat"/>
                <w:sz w:val="20"/>
              </w:rPr>
            </w:pPr>
          </w:p>
        </w:tc>
        <w:tc>
          <w:tcPr>
            <w:tcW w:w="1925" w:type="dxa"/>
            <w:vMerge/>
            <w:vAlign w:val="center"/>
          </w:tcPr>
          <w:p w:rsidR="003B2F27" w:rsidRPr="00E40AC8" w:rsidRDefault="003B2F27" w:rsidP="005B7138">
            <w:pPr>
              <w:widowControl w:val="0"/>
              <w:spacing w:after="120"/>
              <w:jc w:val="center"/>
              <w:rPr>
                <w:rFonts w:ascii="GHEA Grapalat" w:hAnsi="GHEA Grapalat"/>
                <w:sz w:val="20"/>
              </w:rPr>
            </w:pPr>
          </w:p>
        </w:tc>
        <w:tc>
          <w:tcPr>
            <w:tcW w:w="1507" w:type="dxa"/>
            <w:vMerge/>
            <w:vAlign w:val="center"/>
          </w:tcPr>
          <w:p w:rsidR="003B2F27" w:rsidRPr="00E40AC8" w:rsidRDefault="003B2F27" w:rsidP="005B7138">
            <w:pPr>
              <w:widowControl w:val="0"/>
              <w:spacing w:after="120"/>
              <w:jc w:val="center"/>
              <w:rPr>
                <w:rFonts w:ascii="GHEA Grapalat" w:hAnsi="GHEA Grapalat"/>
                <w:sz w:val="20"/>
              </w:rPr>
            </w:pPr>
          </w:p>
        </w:tc>
        <w:tc>
          <w:tcPr>
            <w:tcW w:w="1739" w:type="dxa"/>
            <w:vMerge/>
            <w:vAlign w:val="center"/>
          </w:tcPr>
          <w:p w:rsidR="003B2F27" w:rsidRPr="00E40AC8" w:rsidRDefault="003B2F27" w:rsidP="005B7138">
            <w:pPr>
              <w:widowControl w:val="0"/>
              <w:spacing w:after="120"/>
              <w:jc w:val="center"/>
              <w:rPr>
                <w:rFonts w:ascii="GHEA Grapalat" w:hAnsi="GHEA Grapalat"/>
                <w:sz w:val="20"/>
              </w:rPr>
            </w:pPr>
          </w:p>
        </w:tc>
        <w:tc>
          <w:tcPr>
            <w:tcW w:w="1056" w:type="dxa"/>
            <w:vMerge/>
            <w:vAlign w:val="center"/>
          </w:tcPr>
          <w:p w:rsidR="003B2F27" w:rsidRPr="00E40AC8" w:rsidRDefault="003B2F27" w:rsidP="005B7138">
            <w:pPr>
              <w:widowControl w:val="0"/>
              <w:spacing w:after="120"/>
              <w:jc w:val="center"/>
              <w:rPr>
                <w:rFonts w:ascii="GHEA Grapalat" w:hAnsi="GHEA Grapalat"/>
                <w:sz w:val="20"/>
              </w:rPr>
            </w:pPr>
          </w:p>
        </w:tc>
        <w:tc>
          <w:tcPr>
            <w:tcW w:w="156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D259D5" w:rsidRPr="00E40AC8" w:rsidTr="00D259D5">
        <w:trPr>
          <w:trHeight w:val="335"/>
          <w:jc w:val="center"/>
        </w:trPr>
        <w:tc>
          <w:tcPr>
            <w:tcW w:w="2413" w:type="dxa"/>
          </w:tcPr>
          <w:p w:rsidR="00D259D5" w:rsidRPr="00110309" w:rsidRDefault="00D259D5" w:rsidP="00D259D5">
            <w:pPr>
              <w:widowControl w:val="0"/>
              <w:spacing w:after="120"/>
              <w:jc w:val="center"/>
              <w:rPr>
                <w:rFonts w:ascii="GHEA Grapalat" w:hAnsi="GHEA Grapalat"/>
                <w:sz w:val="20"/>
                <w:lang w:val="en-US"/>
              </w:rPr>
            </w:pPr>
            <w:r>
              <w:rPr>
                <w:rFonts w:ascii="GHEA Grapalat" w:hAnsi="GHEA Grapalat"/>
                <w:sz w:val="20"/>
                <w:lang w:val="en-US"/>
              </w:rPr>
              <w:t>1</w:t>
            </w:r>
          </w:p>
        </w:tc>
        <w:tc>
          <w:tcPr>
            <w:tcW w:w="2521" w:type="dxa"/>
          </w:tcPr>
          <w:p w:rsidR="00D259D5" w:rsidRPr="00F566BF" w:rsidRDefault="00D259D5" w:rsidP="00D259D5">
            <w:pPr>
              <w:jc w:val="center"/>
              <w:rPr>
                <w:rFonts w:ascii="GHEA Grapalat" w:hAnsi="GHEA Grapalat"/>
                <w:sz w:val="20"/>
                <w:lang w:val="es-ES"/>
              </w:rPr>
            </w:pPr>
            <w:r w:rsidRPr="00D94790">
              <w:rPr>
                <w:rFonts w:ascii="GHEA Grapalat" w:hAnsi="GHEA Grapalat"/>
                <w:sz w:val="20"/>
                <w:lang w:val="es-ES"/>
              </w:rPr>
              <w:t>71351540/2</w:t>
            </w:r>
            <w:r w:rsidR="005533F6">
              <w:rPr>
                <w:rFonts w:ascii="GHEA Grapalat" w:hAnsi="GHEA Grapalat"/>
                <w:sz w:val="20"/>
                <w:lang w:val="es-ES"/>
              </w:rPr>
              <w:t>3</w:t>
            </w:r>
          </w:p>
        </w:tc>
        <w:tc>
          <w:tcPr>
            <w:tcW w:w="1925" w:type="dxa"/>
          </w:tcPr>
          <w:p w:rsidR="00D259D5" w:rsidRPr="00D259D5" w:rsidRDefault="005533F6" w:rsidP="00D259D5">
            <w:pPr>
              <w:widowControl w:val="0"/>
              <w:spacing w:after="120"/>
              <w:rPr>
                <w:rFonts w:ascii="GHEA Grapalat" w:hAnsi="GHEA Grapalat"/>
                <w:sz w:val="20"/>
              </w:rPr>
            </w:pPr>
            <w:r w:rsidRPr="00AD5F22">
              <w:rPr>
                <w:rFonts w:ascii="GHEA Grapalat" w:hAnsi="GHEA Grapalat"/>
                <w:b/>
              </w:rPr>
              <w:t>Услуги по техническому надзору (выполнение работ по ремонту выбоин и асфальтированию улиц и дорог в населенном пункте Аштарак</w:t>
            </w:r>
            <w:proofErr w:type="gramStart"/>
            <w:r w:rsidRPr="00AD5F22">
              <w:rPr>
                <w:rFonts w:ascii="GHEA Grapalat" w:hAnsi="GHEA Grapalat"/>
                <w:b/>
              </w:rPr>
              <w:t>).</w:t>
            </w:r>
            <w:r w:rsidR="00D259D5" w:rsidRPr="00D259D5">
              <w:rPr>
                <w:rFonts w:ascii="GHEA Grapalat" w:hAnsi="GHEA Grapalat"/>
                <w:sz w:val="20"/>
              </w:rPr>
              <w:t>Технический</w:t>
            </w:r>
            <w:proofErr w:type="gramEnd"/>
            <w:r w:rsidR="00D259D5" w:rsidRPr="00D259D5">
              <w:rPr>
                <w:rFonts w:ascii="GHEA Grapalat" w:hAnsi="GHEA Grapalat"/>
                <w:sz w:val="20"/>
              </w:rPr>
              <w:t xml:space="preserve"> надзор должен осуществляться на основе проектно-сметной документации, предоставленной заказчиком, и должен обеспечивать выполнение работ с требуемым качеством и в соответствии с инженерно-техническим проектом, техническими условиями и другими договорными документами.</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2. Услуги технического надзора должны осуществляться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3. Основные обязанности технического руководителя: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Обеспечение соответствия выполненных работ нормам и правилам ремонта;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Незамедлительное уведомление Заказчика при обнаружении отклонения Подрядчика от выполнения им договорных обязательств с приложением соответствующего обоснования;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утверждение рабочих чертежей, подготовленных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контроль качества материалов, запрет или замена материалов, не соответствующих требуемым условиям;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Контроль и оценка строительного процесса для обеспечения завершения строительных работ в соответствии с графиком, указанным в договоре;</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результатов всех необходимых испытаний для обеспечения качества;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всех расчетов, измерений размеров и расчетов, необходимых для осуществления соответствующих платежей;</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утверждение рабочей и исполнительной документации, подготовленной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Проведение контроля качества и количества, необходимых испытаний работ, выполненных в рамках реализации договора;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Выявление проблем, возникающих в ходе строительства, и предложение необходимых мер для ускорения работ и соблюдения графика работ;</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средств безопасности и других соответствующих мер.</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Периодически фотографировать состояние строительной площадки от начала до конца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Вести необходимую документацию для контроля хода выполнения работ (включая акты выполненных работ и другие необходимые документы).</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и, при необходимости, вносить изменения в рабочие чертежи, подготовленные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Производить замеры объема работ и участвовать в подготовке и утверждении исполнительной документации.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Обеспечивать постоянное присутствие технического руководителя на объекте в течение всего периода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Производить замеры работ по указанию Заказчика.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Присутствовать при выполнении кровельно-монтажных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Требования к отчетности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Подрядчик обязан предоставлять Заказчику текущие и заключительные отчеты об оказанных услугах, являющиеся документами, подтверждающими протоколы поставки и приемки услуг.</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Заключительный отчет должен включать копии следующих документов: окончательные исполнительные документы, краткое описательное справочное письмо за весь период выполненных строительных работ до начала строительства, а также фотографии завершенного строительного объекта.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1. Требования Закона Республики Армения «О градостроительстве»</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2. Требования Постановления Правительства Республики Армения № 2106-Н от 30 ноября 2023 г. о порядке «Лицензирования в сфере градостроительства», утвержденные решением Правительства Республики Армения,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3. Требования строительных норм и стандартов, действующих в Республике Армения,</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Приказ Председателя Комитета по градостроительству Республики Армения № 05-Н от 10 февраля 2025 г., утвержденный Приказом Председателя Комитета по градостроительству Республики Армения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Требования решения Правительства Республики Армения № 596-Н от 19 марта 2015 г.</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Участник должен обладать компетенцией, предусмотренной Законодательство, регулирующее предоставление услуг, предусмотренных в приглашении (лицензии и вставки, предусмотренные Законом РА «О лицензировании», за исключением работ и услуг, не требующих лицензирования), с учетом требований Закона «О лицензировании» от 16 декабря 2022 года о внесении изменений и дополнений в Закон «О лицензировании».</w:t>
            </w:r>
          </w:p>
          <w:p w:rsidR="00D259D5" w:rsidRPr="00E40AC8" w:rsidRDefault="00D259D5" w:rsidP="00D259D5">
            <w:pPr>
              <w:widowControl w:val="0"/>
              <w:spacing w:after="120"/>
              <w:rPr>
                <w:rFonts w:ascii="GHEA Grapalat" w:hAnsi="GHEA Grapalat"/>
                <w:sz w:val="20"/>
              </w:rPr>
            </w:pPr>
            <w:r w:rsidRPr="00D259D5">
              <w:rPr>
                <w:rFonts w:ascii="GHEA Grapalat" w:hAnsi="GHEA Grapalat"/>
                <w:sz w:val="20"/>
              </w:rPr>
              <w:t>Лицензия действительна с 17 сентября 2024 года.</w:t>
            </w:r>
          </w:p>
        </w:tc>
        <w:tc>
          <w:tcPr>
            <w:tcW w:w="1507" w:type="dxa"/>
          </w:tcPr>
          <w:p w:rsidR="00D259D5" w:rsidRPr="00D259D5" w:rsidRDefault="00D259D5" w:rsidP="00D259D5">
            <w:pPr>
              <w:widowControl w:val="0"/>
              <w:spacing w:after="120"/>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739" w:type="dxa"/>
          </w:tcPr>
          <w:p w:rsidR="00D259D5" w:rsidRPr="00E40AC8" w:rsidRDefault="00D259D5" w:rsidP="00D259D5">
            <w:pPr>
              <w:widowControl w:val="0"/>
              <w:spacing w:after="120"/>
              <w:jc w:val="center"/>
              <w:rPr>
                <w:rFonts w:ascii="GHEA Grapalat" w:hAnsi="GHEA Grapalat"/>
                <w:sz w:val="20"/>
              </w:rPr>
            </w:pPr>
          </w:p>
        </w:tc>
        <w:tc>
          <w:tcPr>
            <w:tcW w:w="1056" w:type="dxa"/>
          </w:tcPr>
          <w:p w:rsidR="00D259D5" w:rsidRPr="00D259D5" w:rsidRDefault="00D259D5" w:rsidP="00D259D5">
            <w:pPr>
              <w:widowControl w:val="0"/>
              <w:spacing w:after="120"/>
              <w:jc w:val="center"/>
              <w:rPr>
                <w:rFonts w:ascii="GHEA Grapalat" w:hAnsi="GHEA Grapalat"/>
                <w:sz w:val="20"/>
                <w:lang w:val="en-US"/>
              </w:rPr>
            </w:pPr>
            <w:r>
              <w:rPr>
                <w:rFonts w:ascii="GHEA Grapalat" w:hAnsi="GHEA Grapalat"/>
                <w:sz w:val="20"/>
                <w:lang w:val="en-US"/>
              </w:rPr>
              <w:t>1</w:t>
            </w:r>
          </w:p>
        </w:tc>
        <w:tc>
          <w:tcPr>
            <w:tcW w:w="1569" w:type="dxa"/>
          </w:tcPr>
          <w:p w:rsidR="00D259D5" w:rsidRPr="005001B8" w:rsidRDefault="00D259D5" w:rsidP="00D259D5">
            <w:proofErr w:type="spellStart"/>
            <w:r w:rsidRPr="005001B8">
              <w:t>Аштаракская</w:t>
            </w:r>
            <w:proofErr w:type="spellEnd"/>
            <w:r w:rsidRPr="005001B8">
              <w:t xml:space="preserve"> община</w:t>
            </w:r>
          </w:p>
        </w:tc>
        <w:tc>
          <w:tcPr>
            <w:tcW w:w="1091" w:type="dxa"/>
          </w:tcPr>
          <w:p w:rsidR="00D259D5" w:rsidRPr="00D82F69" w:rsidRDefault="00D259D5" w:rsidP="00D259D5">
            <w:r w:rsidRPr="00D82F69">
              <w:t>Параллельно с выполнением строительных работ</w:t>
            </w:r>
          </w:p>
        </w:tc>
      </w:tr>
      <w:tr w:rsidR="00D259D5" w:rsidRPr="00E40AC8" w:rsidTr="00D259D5">
        <w:trPr>
          <w:trHeight w:val="531"/>
          <w:jc w:val="center"/>
        </w:trPr>
        <w:tc>
          <w:tcPr>
            <w:tcW w:w="2413" w:type="dxa"/>
          </w:tcPr>
          <w:p w:rsidR="00D259D5" w:rsidRPr="00110309" w:rsidRDefault="00D259D5" w:rsidP="00D259D5">
            <w:pPr>
              <w:widowControl w:val="0"/>
              <w:spacing w:after="120"/>
              <w:jc w:val="center"/>
              <w:rPr>
                <w:rFonts w:ascii="GHEA Grapalat" w:hAnsi="GHEA Grapalat"/>
                <w:sz w:val="20"/>
                <w:lang w:val="en-US"/>
              </w:rPr>
            </w:pPr>
            <w:r>
              <w:rPr>
                <w:rFonts w:ascii="GHEA Grapalat" w:hAnsi="GHEA Grapalat"/>
                <w:sz w:val="20"/>
                <w:lang w:val="en-US"/>
              </w:rPr>
              <w:t>2</w:t>
            </w:r>
          </w:p>
        </w:tc>
        <w:tc>
          <w:tcPr>
            <w:tcW w:w="2521" w:type="dxa"/>
          </w:tcPr>
          <w:p w:rsidR="00D259D5" w:rsidRPr="00D94790" w:rsidRDefault="00621577" w:rsidP="00D259D5">
            <w:pPr>
              <w:jc w:val="center"/>
              <w:rPr>
                <w:rFonts w:ascii="GHEA Grapalat" w:hAnsi="GHEA Grapalat"/>
                <w:sz w:val="20"/>
                <w:lang w:val="es-ES"/>
              </w:rPr>
            </w:pPr>
            <w:r>
              <w:rPr>
                <w:rFonts w:ascii="GHEA Grapalat" w:hAnsi="GHEA Grapalat"/>
                <w:sz w:val="20"/>
                <w:lang w:val="es-ES"/>
              </w:rPr>
              <w:t>71351540/2</w:t>
            </w:r>
            <w:r w:rsidR="005533F6">
              <w:rPr>
                <w:rFonts w:ascii="GHEA Grapalat" w:hAnsi="GHEA Grapalat"/>
                <w:sz w:val="20"/>
                <w:lang w:val="es-ES"/>
              </w:rPr>
              <w:t>4</w:t>
            </w:r>
          </w:p>
        </w:tc>
        <w:tc>
          <w:tcPr>
            <w:tcW w:w="1925" w:type="dxa"/>
          </w:tcPr>
          <w:p w:rsidR="00D259D5" w:rsidRPr="00D259D5" w:rsidRDefault="00C5136C" w:rsidP="00D259D5">
            <w:pPr>
              <w:widowControl w:val="0"/>
              <w:spacing w:after="120"/>
              <w:rPr>
                <w:rFonts w:ascii="GHEA Grapalat" w:hAnsi="GHEA Grapalat"/>
                <w:sz w:val="20"/>
              </w:rPr>
            </w:pPr>
            <w:r w:rsidRPr="00AD5F22">
              <w:rPr>
                <w:rFonts w:ascii="GHEA Grapalat" w:hAnsi="GHEA Grapalat"/>
                <w:b/>
              </w:rPr>
              <w:t>Услуги по техническому надзору (выполнение работ по нанесению дорожной разметки на улицах населенного пункта Аштарак)</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Технический надзор осуществляется на основании проектно-сметной документации, предоставленной заказчиком, и обеспечивает выполнение работ с требуемым качеством и в соответствии с инженерными проектами, техническими условиями и другими договорными документами.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Министра городского развития Республики Армения № 44 от 28.04.1998, и в рамках обязанностей, возложенных на заказчика.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3. Основные обязанности лица, осуществляющего технический надзор:</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Обеспечение соответствия выполненных работ нормам и правилам ремонта;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Незамедлительное уведомление заказчика о любых отклонениях в исполнении подрядчиком договорных обязательств с приложением соответствующего обоснования;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утверждение рабочих чертежей, подготовленных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контроль качества материалов, запрет или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Изменять материалы, не соответствующие требуемым условиям;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Контролировать и оценивать процесс строительства для обеспечения завершения строительных работ в соответствии с графиком, указанным в договоре;</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результаты всех необходимых испытаний для обеспечения качества;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все расчеты, измерения размеров и расчеты, необходимые для осуществления соответствующих платежей;</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и утверждать рабочую и исполнительную документацию, подготовленную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Проводить контроль качества и количества, необходимые испытания выполненных работ в рамках реализации договора;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Выявлять проблемы, возникающие в ходе строительства, и предлагать необходимые меры для ускорения работ и соблюдения графика;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Периодически фотографировать состояние строительной площадки от начала до конца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Вести необходимую документацию для контроля хода выполнения договора (включая сертификаты выполненных работ и другие необходимые документы);</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и, при необходимости, вносить изменения в рабочие чертежи, подготовленные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Производить замеры • Определить объем работ и участвовать в подготовке и утверждении исполнительной документации.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Обеспечить постоянное присутствие технического руководителя на объекте в течение всего периода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После завершения строительства представить Заказчику отчет о выполненных работах с приложением фотографий, необходимых чертежей, актов о выполненных работах, актов испытаний, сертификатов.</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Произвести замеры работ по указанию Заказчика.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Присутствовать при выполнении работ по облицовке и монтажу, предусмотренных в Приложении 1 к Приказу Министра городского развития № 44 от 28.04.1998. Инструкции по осуществлению технического контроля качества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Требования к представлению отчета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Подрядчик обязан представить Заказчику текущие и окончательные отчеты об оказанных услугах, которые являются документами, подтверждающими протоколы оказания услуг и приемки.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Окончательный отчет должен включать копии следующих документов: окончательные исполнительные документы, краткое описательное справочное письмо за весь период выполненных строительных работ до начала строительства, а также фотографии завершенных строительных работ. объект.</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1. Требования Закона Республики Армения «О градостроительстве»,</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2. Требования процедуры «Лицензирование в сфере градостроительства», утвержденные Постановлением Правительства Республики Армения № 2106-Н от 30 ноября 2023 г.,</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3. Требования строительных норм и стандартов, действующих в Республике Армения,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профессиональной квалификацией ответственных специалистов, утвержденный Приказом Председателя Комитета по градостроительству Республики Армения № 05-Н от 10 февраля 2025 г., 13-04-2025 «характеристики»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В соответствии с требованиями Постановления Правительства РА № 596-Н от 19 марта 2015 г.,</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Участник должен обладать компетенцией, предусмотренной законодательством, для предоставления услуг, предусмотренных приглашением. (лицензии и вставки, предусмотренные Законом РА «О лицензировании», за исключением работ и услуг, не требующих лицензирования), с учетом требований Закона ГО-431-Н от 16 декабря 2022 года о внесении изменений и дополнений в Закон «О лицензировании».</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В соответствии с обязательным требованием новой процедуры лицензирования, вступающей в силу с 17 сентября 2024 года:</w:t>
            </w:r>
          </w:p>
          <w:p w:rsidR="00D259D5" w:rsidRPr="00E40AC8" w:rsidRDefault="00D259D5" w:rsidP="00D259D5">
            <w:pPr>
              <w:widowControl w:val="0"/>
              <w:spacing w:after="120"/>
              <w:rPr>
                <w:rFonts w:ascii="GHEA Grapalat" w:hAnsi="GHEA Grapalat"/>
                <w:sz w:val="20"/>
              </w:rPr>
            </w:pPr>
            <w:r w:rsidRPr="00D259D5">
              <w:rPr>
                <w:rFonts w:ascii="GHEA Grapalat" w:hAnsi="GHEA Grapalat"/>
                <w:sz w:val="20"/>
              </w:rPr>
              <w:t>• «В сфере градостроительства»</w:t>
            </w:r>
          </w:p>
        </w:tc>
        <w:tc>
          <w:tcPr>
            <w:tcW w:w="1507" w:type="dxa"/>
          </w:tcPr>
          <w:p w:rsidR="00D259D5" w:rsidRPr="00E40AC8" w:rsidRDefault="00D259D5" w:rsidP="00D259D5">
            <w:pPr>
              <w:widowControl w:val="0"/>
              <w:spacing w:after="120"/>
              <w:jc w:val="center"/>
              <w:rPr>
                <w:rFonts w:ascii="GHEA Grapalat" w:hAnsi="GHEA Grapalat"/>
                <w:sz w:val="20"/>
              </w:rPr>
            </w:pPr>
            <w:proofErr w:type="spellStart"/>
            <w:r>
              <w:rPr>
                <w:rFonts w:ascii="GHEA Grapalat" w:hAnsi="GHEA Grapalat"/>
                <w:sz w:val="20"/>
                <w:lang w:val="en-US"/>
              </w:rPr>
              <w:t>драм</w:t>
            </w:r>
            <w:proofErr w:type="spellEnd"/>
          </w:p>
        </w:tc>
        <w:tc>
          <w:tcPr>
            <w:tcW w:w="1739" w:type="dxa"/>
          </w:tcPr>
          <w:p w:rsidR="00D259D5" w:rsidRPr="00E40AC8" w:rsidRDefault="00D259D5" w:rsidP="00D259D5">
            <w:pPr>
              <w:widowControl w:val="0"/>
              <w:spacing w:after="120"/>
              <w:jc w:val="center"/>
              <w:rPr>
                <w:rFonts w:ascii="GHEA Grapalat" w:hAnsi="GHEA Grapalat"/>
                <w:sz w:val="20"/>
              </w:rPr>
            </w:pPr>
          </w:p>
        </w:tc>
        <w:tc>
          <w:tcPr>
            <w:tcW w:w="1056" w:type="dxa"/>
          </w:tcPr>
          <w:p w:rsidR="00D259D5" w:rsidRPr="00D259D5" w:rsidRDefault="00D259D5" w:rsidP="00D259D5">
            <w:pPr>
              <w:widowControl w:val="0"/>
              <w:spacing w:after="120"/>
              <w:jc w:val="center"/>
              <w:rPr>
                <w:rFonts w:ascii="GHEA Grapalat" w:hAnsi="GHEA Grapalat"/>
                <w:sz w:val="20"/>
                <w:lang w:val="en-US"/>
              </w:rPr>
            </w:pPr>
            <w:r>
              <w:rPr>
                <w:rFonts w:ascii="GHEA Grapalat" w:hAnsi="GHEA Grapalat"/>
                <w:sz w:val="20"/>
                <w:lang w:val="en-US"/>
              </w:rPr>
              <w:t>1</w:t>
            </w:r>
          </w:p>
        </w:tc>
        <w:tc>
          <w:tcPr>
            <w:tcW w:w="1569" w:type="dxa"/>
          </w:tcPr>
          <w:p w:rsidR="00D259D5" w:rsidRDefault="00C5136C" w:rsidP="00D259D5">
            <w:proofErr w:type="spellStart"/>
            <w:r w:rsidRPr="005001B8">
              <w:t>Аштаракская</w:t>
            </w:r>
            <w:proofErr w:type="spellEnd"/>
            <w:r w:rsidRPr="005001B8">
              <w:t xml:space="preserve"> община</w:t>
            </w:r>
          </w:p>
        </w:tc>
        <w:tc>
          <w:tcPr>
            <w:tcW w:w="1091" w:type="dxa"/>
          </w:tcPr>
          <w:p w:rsidR="00D259D5" w:rsidRDefault="00D259D5" w:rsidP="00D259D5">
            <w:r w:rsidRPr="00D82F69">
              <w:t>Завершение строительных работ</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110309" w:rsidRDefault="00110309" w:rsidP="00D259D5">
      <w:pPr>
        <w:widowControl w:val="0"/>
        <w:spacing w:after="160" w:line="360" w:lineRule="auto"/>
        <w:ind w:firstLine="567"/>
        <w:rPr>
          <w:rFonts w:ascii="GHEA Grapalat" w:hAnsi="GHEA Grapalat"/>
          <w:i/>
        </w:rPr>
        <w:sectPr w:rsidR="00110309" w:rsidSect="00110309">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D259D5">
      <w:pPr>
        <w:widowControl w:val="0"/>
        <w:spacing w:after="160" w:line="360" w:lineRule="auto"/>
        <w:rPr>
          <w:rFonts w:ascii="GHEA Grapalat" w:hAnsi="GHEA Grapalat"/>
          <w:i/>
        </w:rPr>
      </w:pPr>
    </w:p>
    <w:p w:rsidR="003B2F27" w:rsidRPr="00AD29CE" w:rsidRDefault="003B2F27" w:rsidP="00D259D5">
      <w:pPr>
        <w:widowControl w:val="0"/>
        <w:spacing w:after="160"/>
        <w:jc w:val="right"/>
        <w:rPr>
          <w:rFonts w:ascii="GHEA Grapalat" w:hAnsi="GHEA Grapalat"/>
          <w:i/>
        </w:rPr>
      </w:pPr>
      <w:r w:rsidRPr="00AD29CE">
        <w:rPr>
          <w:rFonts w:ascii="GHEA Grapalat" w:hAnsi="GHEA Grapalat"/>
          <w:i/>
        </w:rPr>
        <w:t>Приложение № 2</w:t>
      </w:r>
    </w:p>
    <w:p w:rsidR="003B2F27" w:rsidRPr="00D259D5" w:rsidRDefault="003B2F27" w:rsidP="00D259D5">
      <w:pPr>
        <w:widowControl w:val="0"/>
        <w:spacing w:after="16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D259D5">
        <w:rPr>
          <w:rFonts w:ascii="GHEA Grapalat" w:hAnsi="GHEA Grapalat"/>
          <w:i/>
        </w:rPr>
        <w:t>026</w:t>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2"/>
        <w:gridCol w:w="843"/>
        <w:gridCol w:w="682"/>
        <w:gridCol w:w="813"/>
        <w:gridCol w:w="564"/>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259D5">
        <w:trPr>
          <w:trHeight w:val="1781"/>
          <w:jc w:val="center"/>
        </w:trPr>
        <w:tc>
          <w:tcPr>
            <w:tcW w:w="100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259D5" w:rsidRPr="00D259D5">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D259D5">
        <w:trPr>
          <w:trHeight w:val="742"/>
          <w:jc w:val="center"/>
        </w:trPr>
        <w:tc>
          <w:tcPr>
            <w:tcW w:w="1005"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4"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533F6" w:rsidRPr="00F412AC" w:rsidTr="005B0A9E">
        <w:trPr>
          <w:trHeight w:val="363"/>
          <w:jc w:val="center"/>
        </w:trPr>
        <w:tc>
          <w:tcPr>
            <w:tcW w:w="1005" w:type="dxa"/>
          </w:tcPr>
          <w:p w:rsidR="005533F6" w:rsidRPr="00F566BF" w:rsidRDefault="005533F6" w:rsidP="005533F6">
            <w:pPr>
              <w:jc w:val="center"/>
              <w:rPr>
                <w:rFonts w:ascii="GHEA Grapalat" w:hAnsi="GHEA Grapalat"/>
                <w:sz w:val="20"/>
                <w:lang w:val="es-ES"/>
              </w:rPr>
            </w:pPr>
            <w:r>
              <w:rPr>
                <w:rFonts w:ascii="GHEA Grapalat" w:hAnsi="GHEA Grapalat"/>
                <w:sz w:val="20"/>
                <w:lang w:val="es-ES"/>
              </w:rPr>
              <w:t>1</w:t>
            </w:r>
          </w:p>
        </w:tc>
        <w:tc>
          <w:tcPr>
            <w:tcW w:w="1212" w:type="dxa"/>
          </w:tcPr>
          <w:p w:rsidR="005533F6" w:rsidRPr="00F566BF" w:rsidRDefault="005533F6" w:rsidP="005533F6">
            <w:pPr>
              <w:jc w:val="center"/>
              <w:rPr>
                <w:rFonts w:ascii="GHEA Grapalat" w:hAnsi="GHEA Grapalat"/>
                <w:sz w:val="20"/>
                <w:lang w:val="es-ES"/>
              </w:rPr>
            </w:pPr>
            <w:r w:rsidRPr="00D94790">
              <w:rPr>
                <w:rFonts w:ascii="GHEA Grapalat" w:hAnsi="GHEA Grapalat"/>
                <w:sz w:val="20"/>
                <w:lang w:val="es-ES"/>
              </w:rPr>
              <w:t>71351540/2</w:t>
            </w:r>
            <w:r>
              <w:rPr>
                <w:rFonts w:ascii="GHEA Grapalat" w:hAnsi="GHEA Grapalat"/>
                <w:sz w:val="20"/>
                <w:lang w:val="es-ES"/>
              </w:rPr>
              <w:t>4</w:t>
            </w:r>
          </w:p>
        </w:tc>
        <w:tc>
          <w:tcPr>
            <w:tcW w:w="843" w:type="dxa"/>
          </w:tcPr>
          <w:p w:rsidR="005533F6" w:rsidRPr="00621577" w:rsidRDefault="005533F6" w:rsidP="005533F6">
            <w:pPr>
              <w:rPr>
                <w:rFonts w:ascii="GHEA Grapalat" w:hAnsi="GHEA Grapalat"/>
                <w:b/>
              </w:rPr>
            </w:pPr>
            <w:r w:rsidRPr="00AD5F22">
              <w:rPr>
                <w:rFonts w:ascii="GHEA Grapalat" w:hAnsi="GHEA Grapalat"/>
                <w:b/>
              </w:rPr>
              <w:t>Услуги по техническому надзору (выполнение работ по ремонту выбоин и асфальтированию улиц и дорог в населенном пункте Аштарак).</w:t>
            </w:r>
          </w:p>
        </w:tc>
        <w:tc>
          <w:tcPr>
            <w:tcW w:w="682" w:type="dxa"/>
            <w:vAlign w:val="center"/>
          </w:tcPr>
          <w:p w:rsidR="005533F6" w:rsidRPr="00F412AC" w:rsidRDefault="005533F6" w:rsidP="005533F6">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533F6" w:rsidRPr="00F412AC" w:rsidRDefault="005533F6" w:rsidP="005533F6">
            <w:pPr>
              <w:widowControl w:val="0"/>
              <w:spacing w:after="120"/>
              <w:jc w:val="center"/>
              <w:rPr>
                <w:rFonts w:ascii="GHEA Grapalat" w:hAnsi="GHEA Grapalat"/>
                <w:sz w:val="16"/>
              </w:rPr>
            </w:pPr>
            <w:r w:rsidRPr="00F412AC">
              <w:rPr>
                <w:rFonts w:ascii="GHEA Grapalat" w:hAnsi="GHEA Grapalat"/>
                <w:sz w:val="16"/>
              </w:rPr>
              <w:t>... %</w:t>
            </w:r>
          </w:p>
        </w:tc>
        <w:tc>
          <w:tcPr>
            <w:tcW w:w="564" w:type="dxa"/>
            <w:vAlign w:val="center"/>
          </w:tcPr>
          <w:p w:rsidR="005533F6" w:rsidRPr="00F412AC" w:rsidRDefault="005533F6" w:rsidP="005533F6">
            <w:pPr>
              <w:widowControl w:val="0"/>
              <w:spacing w:after="120"/>
              <w:jc w:val="center"/>
              <w:rPr>
                <w:rFonts w:ascii="GHEA Grapalat" w:hAnsi="GHEA Grapalat" w:cs="Arial"/>
                <w:sz w:val="16"/>
              </w:rPr>
            </w:pPr>
            <w:r w:rsidRPr="00F412AC">
              <w:rPr>
                <w:rFonts w:ascii="GHEA Grapalat" w:hAnsi="GHEA Grapalat"/>
                <w:sz w:val="16"/>
              </w:rPr>
              <w:t>%</w:t>
            </w:r>
          </w:p>
        </w:tc>
        <w:tc>
          <w:tcPr>
            <w:tcW w:w="681" w:type="dxa"/>
          </w:tcPr>
          <w:p w:rsidR="005533F6" w:rsidRDefault="005533F6" w:rsidP="005533F6">
            <w:r w:rsidRPr="00183531">
              <w:rPr>
                <w:rFonts w:ascii="GHEA Grapalat" w:hAnsi="GHEA Grapalat"/>
                <w:sz w:val="16"/>
              </w:rPr>
              <w:t xml:space="preserve"> %</w:t>
            </w:r>
          </w:p>
        </w:tc>
        <w:tc>
          <w:tcPr>
            <w:tcW w:w="582" w:type="dxa"/>
          </w:tcPr>
          <w:p w:rsidR="005533F6" w:rsidRDefault="005533F6" w:rsidP="005533F6">
            <w:r w:rsidRPr="00183531">
              <w:rPr>
                <w:rFonts w:ascii="GHEA Grapalat" w:hAnsi="GHEA Grapalat"/>
                <w:sz w:val="16"/>
              </w:rPr>
              <w:t>100 %</w:t>
            </w:r>
          </w:p>
        </w:tc>
        <w:tc>
          <w:tcPr>
            <w:tcW w:w="566" w:type="dxa"/>
          </w:tcPr>
          <w:p w:rsidR="005533F6" w:rsidRDefault="005533F6" w:rsidP="005533F6">
            <w:r w:rsidRPr="00183531">
              <w:rPr>
                <w:rFonts w:ascii="GHEA Grapalat" w:hAnsi="GHEA Grapalat"/>
                <w:sz w:val="16"/>
              </w:rPr>
              <w:t>100 %</w:t>
            </w:r>
          </w:p>
        </w:tc>
        <w:tc>
          <w:tcPr>
            <w:tcW w:w="601" w:type="dxa"/>
          </w:tcPr>
          <w:p w:rsidR="005533F6" w:rsidRDefault="005533F6" w:rsidP="005533F6">
            <w:r w:rsidRPr="00183531">
              <w:rPr>
                <w:rFonts w:ascii="GHEA Grapalat" w:hAnsi="GHEA Grapalat"/>
                <w:sz w:val="16"/>
              </w:rPr>
              <w:t>100 %</w:t>
            </w:r>
          </w:p>
        </w:tc>
        <w:tc>
          <w:tcPr>
            <w:tcW w:w="611" w:type="dxa"/>
          </w:tcPr>
          <w:p w:rsidR="005533F6" w:rsidRDefault="005533F6" w:rsidP="005533F6">
            <w:r w:rsidRPr="00183531">
              <w:rPr>
                <w:rFonts w:ascii="GHEA Grapalat" w:hAnsi="GHEA Grapalat"/>
                <w:sz w:val="16"/>
              </w:rPr>
              <w:t>100 %</w:t>
            </w:r>
          </w:p>
        </w:tc>
        <w:tc>
          <w:tcPr>
            <w:tcW w:w="871" w:type="dxa"/>
          </w:tcPr>
          <w:p w:rsidR="005533F6" w:rsidRDefault="005533F6" w:rsidP="005533F6">
            <w:r w:rsidRPr="00183531">
              <w:rPr>
                <w:rFonts w:ascii="GHEA Grapalat" w:hAnsi="GHEA Grapalat"/>
                <w:sz w:val="16"/>
              </w:rPr>
              <w:t>100 %</w:t>
            </w:r>
          </w:p>
        </w:tc>
        <w:tc>
          <w:tcPr>
            <w:tcW w:w="676" w:type="dxa"/>
          </w:tcPr>
          <w:p w:rsidR="005533F6" w:rsidRDefault="005533F6" w:rsidP="005533F6">
            <w:r w:rsidRPr="00183531">
              <w:rPr>
                <w:rFonts w:ascii="GHEA Grapalat" w:hAnsi="GHEA Grapalat"/>
                <w:sz w:val="16"/>
              </w:rPr>
              <w:t>100 %</w:t>
            </w:r>
          </w:p>
        </w:tc>
        <w:tc>
          <w:tcPr>
            <w:tcW w:w="643" w:type="dxa"/>
          </w:tcPr>
          <w:p w:rsidR="005533F6" w:rsidRDefault="005533F6" w:rsidP="005533F6">
            <w:r w:rsidRPr="00183531">
              <w:rPr>
                <w:rFonts w:ascii="GHEA Grapalat" w:hAnsi="GHEA Grapalat"/>
                <w:sz w:val="16"/>
              </w:rPr>
              <w:t>100 %</w:t>
            </w:r>
          </w:p>
        </w:tc>
        <w:tc>
          <w:tcPr>
            <w:tcW w:w="611" w:type="dxa"/>
          </w:tcPr>
          <w:p w:rsidR="005533F6" w:rsidRDefault="005533F6" w:rsidP="005533F6">
            <w:r w:rsidRPr="00183531">
              <w:rPr>
                <w:rFonts w:ascii="GHEA Grapalat" w:hAnsi="GHEA Grapalat"/>
                <w:sz w:val="16"/>
              </w:rPr>
              <w:t>100 %</w:t>
            </w:r>
          </w:p>
        </w:tc>
        <w:tc>
          <w:tcPr>
            <w:tcW w:w="666" w:type="dxa"/>
            <w:vAlign w:val="center"/>
          </w:tcPr>
          <w:p w:rsidR="005533F6" w:rsidRPr="00F412AC" w:rsidRDefault="005533F6" w:rsidP="005533F6">
            <w:pPr>
              <w:widowControl w:val="0"/>
              <w:spacing w:after="120"/>
              <w:jc w:val="center"/>
              <w:rPr>
                <w:rFonts w:ascii="GHEA Grapalat" w:hAnsi="GHEA Grapalat"/>
                <w:b/>
                <w:sz w:val="16"/>
              </w:rPr>
            </w:pPr>
            <w:r w:rsidRPr="00183531">
              <w:rPr>
                <w:rFonts w:ascii="GHEA Grapalat" w:hAnsi="GHEA Grapalat"/>
                <w:sz w:val="16"/>
              </w:rPr>
              <w:t>100 %</w:t>
            </w:r>
          </w:p>
        </w:tc>
      </w:tr>
      <w:tr w:rsidR="005533F6" w:rsidRPr="00F412AC" w:rsidTr="005B0A9E">
        <w:trPr>
          <w:trHeight w:val="363"/>
          <w:jc w:val="center"/>
        </w:trPr>
        <w:tc>
          <w:tcPr>
            <w:tcW w:w="1005" w:type="dxa"/>
          </w:tcPr>
          <w:p w:rsidR="005533F6" w:rsidRDefault="005533F6" w:rsidP="005533F6">
            <w:pPr>
              <w:jc w:val="center"/>
              <w:rPr>
                <w:rFonts w:ascii="GHEA Grapalat" w:hAnsi="GHEA Grapalat"/>
                <w:sz w:val="20"/>
                <w:lang w:val="es-ES"/>
              </w:rPr>
            </w:pPr>
            <w:r>
              <w:rPr>
                <w:rFonts w:ascii="GHEA Grapalat" w:hAnsi="GHEA Grapalat"/>
                <w:sz w:val="20"/>
                <w:lang w:val="es-ES"/>
              </w:rPr>
              <w:t>2</w:t>
            </w:r>
          </w:p>
        </w:tc>
        <w:tc>
          <w:tcPr>
            <w:tcW w:w="1212" w:type="dxa"/>
          </w:tcPr>
          <w:p w:rsidR="005533F6" w:rsidRPr="00D94790" w:rsidRDefault="005533F6" w:rsidP="005533F6">
            <w:pPr>
              <w:jc w:val="center"/>
              <w:rPr>
                <w:rFonts w:ascii="GHEA Grapalat" w:hAnsi="GHEA Grapalat"/>
                <w:sz w:val="20"/>
                <w:lang w:val="es-ES"/>
              </w:rPr>
            </w:pPr>
            <w:r>
              <w:rPr>
                <w:rFonts w:ascii="GHEA Grapalat" w:hAnsi="GHEA Grapalat"/>
                <w:sz w:val="20"/>
                <w:lang w:val="es-ES"/>
              </w:rPr>
              <w:t>71351540/24</w:t>
            </w:r>
          </w:p>
        </w:tc>
        <w:tc>
          <w:tcPr>
            <w:tcW w:w="843" w:type="dxa"/>
          </w:tcPr>
          <w:p w:rsidR="005533F6" w:rsidRPr="00621577" w:rsidRDefault="005533F6" w:rsidP="005533F6">
            <w:pPr>
              <w:rPr>
                <w:rFonts w:ascii="GHEA Grapalat" w:hAnsi="GHEA Grapalat"/>
                <w:b/>
              </w:rPr>
            </w:pPr>
            <w:r w:rsidRPr="00AD5F22">
              <w:rPr>
                <w:rFonts w:ascii="GHEA Grapalat" w:hAnsi="GHEA Grapalat"/>
                <w:b/>
              </w:rPr>
              <w:t>Услуги по техническому надзору (выполнение работ по нанесению дорожной разметки на улицах населенного пункта Аштарак)</w:t>
            </w:r>
          </w:p>
        </w:tc>
        <w:tc>
          <w:tcPr>
            <w:tcW w:w="682" w:type="dxa"/>
            <w:vAlign w:val="center"/>
          </w:tcPr>
          <w:p w:rsidR="005533F6" w:rsidRPr="00F412AC" w:rsidRDefault="005533F6" w:rsidP="005533F6">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533F6" w:rsidRPr="00F412AC" w:rsidRDefault="005533F6" w:rsidP="005533F6">
            <w:pPr>
              <w:widowControl w:val="0"/>
              <w:spacing w:after="120"/>
              <w:jc w:val="center"/>
              <w:rPr>
                <w:rFonts w:ascii="GHEA Grapalat" w:hAnsi="GHEA Grapalat"/>
                <w:sz w:val="16"/>
              </w:rPr>
            </w:pPr>
            <w:r w:rsidRPr="00F412AC">
              <w:rPr>
                <w:rFonts w:ascii="GHEA Grapalat" w:hAnsi="GHEA Grapalat"/>
                <w:sz w:val="16"/>
              </w:rPr>
              <w:t>... %</w:t>
            </w:r>
          </w:p>
        </w:tc>
        <w:tc>
          <w:tcPr>
            <w:tcW w:w="564" w:type="dxa"/>
            <w:vAlign w:val="center"/>
          </w:tcPr>
          <w:p w:rsidR="005533F6" w:rsidRPr="00F412AC" w:rsidRDefault="005533F6" w:rsidP="005533F6">
            <w:pPr>
              <w:widowControl w:val="0"/>
              <w:spacing w:after="120"/>
              <w:jc w:val="center"/>
              <w:rPr>
                <w:rFonts w:ascii="GHEA Grapalat" w:hAnsi="GHEA Grapalat" w:cs="Arial"/>
                <w:sz w:val="16"/>
              </w:rPr>
            </w:pPr>
            <w:r w:rsidRPr="00F412AC">
              <w:rPr>
                <w:rFonts w:ascii="GHEA Grapalat" w:hAnsi="GHEA Grapalat"/>
                <w:sz w:val="16"/>
              </w:rPr>
              <w:t>%</w:t>
            </w:r>
          </w:p>
        </w:tc>
        <w:tc>
          <w:tcPr>
            <w:tcW w:w="681" w:type="dxa"/>
          </w:tcPr>
          <w:p w:rsidR="005533F6" w:rsidRDefault="005533F6" w:rsidP="005533F6">
            <w:r>
              <w:rPr>
                <w:rFonts w:ascii="GHEA Grapalat" w:hAnsi="GHEA Grapalat"/>
                <w:sz w:val="16"/>
              </w:rPr>
              <w:t>1</w:t>
            </w:r>
            <w:r w:rsidRPr="00183531">
              <w:rPr>
                <w:rFonts w:ascii="GHEA Grapalat" w:hAnsi="GHEA Grapalat"/>
                <w:sz w:val="16"/>
              </w:rPr>
              <w:t>%</w:t>
            </w:r>
          </w:p>
        </w:tc>
        <w:tc>
          <w:tcPr>
            <w:tcW w:w="582" w:type="dxa"/>
          </w:tcPr>
          <w:p w:rsidR="005533F6" w:rsidRDefault="005533F6" w:rsidP="005533F6">
            <w:r w:rsidRPr="00183531">
              <w:rPr>
                <w:rFonts w:ascii="GHEA Grapalat" w:hAnsi="GHEA Grapalat"/>
                <w:sz w:val="16"/>
              </w:rPr>
              <w:t>100 %</w:t>
            </w:r>
          </w:p>
        </w:tc>
        <w:tc>
          <w:tcPr>
            <w:tcW w:w="566" w:type="dxa"/>
          </w:tcPr>
          <w:p w:rsidR="005533F6" w:rsidRDefault="005533F6" w:rsidP="005533F6">
            <w:r w:rsidRPr="00183531">
              <w:rPr>
                <w:rFonts w:ascii="GHEA Grapalat" w:hAnsi="GHEA Grapalat"/>
                <w:sz w:val="16"/>
              </w:rPr>
              <w:t>100 %</w:t>
            </w:r>
          </w:p>
        </w:tc>
        <w:tc>
          <w:tcPr>
            <w:tcW w:w="601" w:type="dxa"/>
          </w:tcPr>
          <w:p w:rsidR="005533F6" w:rsidRDefault="005533F6" w:rsidP="005533F6">
            <w:r w:rsidRPr="00183531">
              <w:rPr>
                <w:rFonts w:ascii="GHEA Grapalat" w:hAnsi="GHEA Grapalat"/>
                <w:sz w:val="16"/>
              </w:rPr>
              <w:t>100 %</w:t>
            </w:r>
          </w:p>
        </w:tc>
        <w:tc>
          <w:tcPr>
            <w:tcW w:w="611" w:type="dxa"/>
          </w:tcPr>
          <w:p w:rsidR="005533F6" w:rsidRDefault="005533F6" w:rsidP="005533F6">
            <w:r w:rsidRPr="00183531">
              <w:rPr>
                <w:rFonts w:ascii="GHEA Grapalat" w:hAnsi="GHEA Grapalat"/>
                <w:sz w:val="16"/>
              </w:rPr>
              <w:t>100 %</w:t>
            </w:r>
          </w:p>
        </w:tc>
        <w:tc>
          <w:tcPr>
            <w:tcW w:w="871" w:type="dxa"/>
          </w:tcPr>
          <w:p w:rsidR="005533F6" w:rsidRDefault="005533F6" w:rsidP="005533F6">
            <w:r w:rsidRPr="00183531">
              <w:rPr>
                <w:rFonts w:ascii="GHEA Grapalat" w:hAnsi="GHEA Grapalat"/>
                <w:sz w:val="16"/>
              </w:rPr>
              <w:t>100 %</w:t>
            </w:r>
          </w:p>
        </w:tc>
        <w:tc>
          <w:tcPr>
            <w:tcW w:w="676" w:type="dxa"/>
          </w:tcPr>
          <w:p w:rsidR="005533F6" w:rsidRDefault="005533F6" w:rsidP="005533F6">
            <w:r w:rsidRPr="00183531">
              <w:rPr>
                <w:rFonts w:ascii="GHEA Grapalat" w:hAnsi="GHEA Grapalat"/>
                <w:sz w:val="16"/>
              </w:rPr>
              <w:t>100 %</w:t>
            </w:r>
          </w:p>
        </w:tc>
        <w:tc>
          <w:tcPr>
            <w:tcW w:w="643" w:type="dxa"/>
          </w:tcPr>
          <w:p w:rsidR="005533F6" w:rsidRDefault="005533F6" w:rsidP="005533F6">
            <w:r w:rsidRPr="00183531">
              <w:rPr>
                <w:rFonts w:ascii="GHEA Grapalat" w:hAnsi="GHEA Grapalat"/>
                <w:sz w:val="16"/>
              </w:rPr>
              <w:t>100 %</w:t>
            </w:r>
          </w:p>
        </w:tc>
        <w:tc>
          <w:tcPr>
            <w:tcW w:w="611" w:type="dxa"/>
          </w:tcPr>
          <w:p w:rsidR="005533F6" w:rsidRDefault="005533F6" w:rsidP="005533F6">
            <w:r w:rsidRPr="00183531">
              <w:rPr>
                <w:rFonts w:ascii="GHEA Grapalat" w:hAnsi="GHEA Grapalat"/>
                <w:sz w:val="16"/>
              </w:rPr>
              <w:t>100 %</w:t>
            </w:r>
          </w:p>
        </w:tc>
        <w:tc>
          <w:tcPr>
            <w:tcW w:w="666" w:type="dxa"/>
            <w:vAlign w:val="center"/>
          </w:tcPr>
          <w:p w:rsidR="005533F6" w:rsidRPr="00F412AC" w:rsidRDefault="005533F6" w:rsidP="005533F6">
            <w:pPr>
              <w:widowControl w:val="0"/>
              <w:spacing w:after="120"/>
              <w:jc w:val="center"/>
              <w:rPr>
                <w:rFonts w:ascii="GHEA Grapalat" w:hAnsi="GHEA Grapalat"/>
                <w:b/>
                <w:sz w:val="16"/>
              </w:rPr>
            </w:pPr>
            <w:r w:rsidRPr="00183531">
              <w:rPr>
                <w:rFonts w:ascii="GHEA Grapalat" w:hAnsi="GHEA Grapalat"/>
                <w:sz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259D5">
          <w:footnotePr>
            <w:pos w:val="beneathText"/>
          </w:footnotePr>
          <w:pgSz w:w="16840" w:h="11907" w:orient="landscape" w:code="9"/>
          <w:pgMar w:top="426"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D259D5">
        <w:rPr>
          <w:rFonts w:ascii="GHEA Grapalat" w:hAnsi="GHEA Grapalat"/>
          <w:i/>
        </w:rPr>
        <w:t>026</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D259D5">
        <w:rPr>
          <w:rFonts w:ascii="GHEA Grapalat" w:hAnsi="GHEA Grapalat"/>
          <w:i/>
        </w:rPr>
        <w:t>026</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00D259D5">
        <w:rPr>
          <w:rFonts w:ascii="GHEA Grapalat" w:hAnsi="GHEA Grapalat"/>
          <w:i/>
        </w:rPr>
        <w:t>заключенному "</w:t>
      </w:r>
      <w:r w:rsidR="00D259D5">
        <w:rPr>
          <w:rFonts w:ascii="GHEA Grapalat" w:hAnsi="GHEA Grapalat"/>
          <w:i/>
        </w:rPr>
        <w:tab/>
        <w:t xml:space="preserve"> "</w:t>
      </w:r>
      <w:r w:rsidR="00D259D5">
        <w:rPr>
          <w:rFonts w:ascii="GHEA Grapalat" w:hAnsi="GHEA Grapalat"/>
          <w:i/>
        </w:rPr>
        <w:tab/>
        <w:t>2026</w:t>
      </w:r>
      <w:r w:rsidRPr="00A33C34">
        <w:rPr>
          <w:rFonts w:ascii="GHEA Grapalat" w:hAnsi="GHEA Grapalat"/>
          <w:i/>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A9E" w:rsidRDefault="005B0A9E">
      <w:r>
        <w:separator/>
      </w:r>
    </w:p>
  </w:endnote>
  <w:endnote w:type="continuationSeparator" w:id="0">
    <w:p w:rsidR="005B0A9E" w:rsidRDefault="005B0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B0A9E" w:rsidRPr="00305BEC" w:rsidRDefault="005B0A9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43506">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A9E" w:rsidRDefault="005B0A9E">
      <w:r>
        <w:separator/>
      </w:r>
    </w:p>
  </w:footnote>
  <w:footnote w:type="continuationSeparator" w:id="0">
    <w:p w:rsidR="005B0A9E" w:rsidRDefault="005B0A9E">
      <w:r>
        <w:continuationSeparator/>
      </w:r>
    </w:p>
  </w:footnote>
  <w:footnote w:id="1">
    <w:p w:rsidR="005B0A9E" w:rsidRPr="00ED3BA4" w:rsidRDefault="005B0A9E" w:rsidP="00331D46">
      <w:pPr>
        <w:pStyle w:val="af2"/>
        <w:jc w:val="both"/>
        <w:rPr>
          <w:rFonts w:asciiTheme="minorHAnsi" w:hAnsiTheme="minorHAnsi"/>
          <w:i/>
          <w:lang w:val="hy-AM"/>
        </w:rPr>
      </w:pPr>
    </w:p>
  </w:footnote>
  <w:footnote w:id="2">
    <w:p w:rsidR="005B0A9E" w:rsidRDefault="005B0A9E" w:rsidP="00720627">
      <w:pPr>
        <w:pStyle w:val="af2"/>
        <w:jc w:val="both"/>
        <w:rPr>
          <w:rFonts w:asciiTheme="minorHAnsi" w:hAnsiTheme="minorHAnsi"/>
        </w:rPr>
      </w:pPr>
    </w:p>
    <w:p w:rsidR="005B0A9E" w:rsidRPr="004D0297" w:rsidRDefault="005B0A9E"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B0A9E" w:rsidRPr="004D0297" w:rsidRDefault="005B0A9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B0A9E" w:rsidRPr="004D0297" w:rsidRDefault="005B0A9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B0A9E" w:rsidRPr="004D0297" w:rsidRDefault="005B0A9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B0A9E" w:rsidRPr="004D0297" w:rsidRDefault="005B0A9E">
      <w:pPr>
        <w:pStyle w:val="af2"/>
      </w:pPr>
    </w:p>
  </w:footnote>
  <w:footnote w:id="3">
    <w:p w:rsidR="005B0A9E" w:rsidRDefault="005B0A9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B0A9E" w:rsidRDefault="005B0A9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B0A9E" w:rsidRPr="001144D1" w:rsidRDefault="005B0A9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B0A9E" w:rsidRPr="008842CE" w:rsidRDefault="005B0A9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B0A9E" w:rsidRPr="00936FBF" w:rsidRDefault="005B0A9E">
      <w:pPr>
        <w:pStyle w:val="af2"/>
        <w:rPr>
          <w:lang w:val="af-ZA"/>
        </w:rPr>
      </w:pPr>
    </w:p>
  </w:footnote>
  <w:footnote w:id="5">
    <w:p w:rsidR="005B0A9E" w:rsidRPr="004D49BD" w:rsidRDefault="005B0A9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B0A9E" w:rsidRDefault="005B0A9E" w:rsidP="00AF1F59">
      <w:pPr>
        <w:pStyle w:val="af2"/>
        <w:jc w:val="both"/>
        <w:rPr>
          <w:rFonts w:asciiTheme="minorHAnsi" w:hAnsiTheme="minorHAnsi"/>
        </w:rPr>
      </w:pPr>
    </w:p>
    <w:p w:rsidR="005B0A9E" w:rsidRPr="00D3436F" w:rsidRDefault="005B0A9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B0A9E" w:rsidRPr="000811C1" w:rsidRDefault="005B0A9E">
      <w:pPr>
        <w:pStyle w:val="af2"/>
        <w:rPr>
          <w:rFonts w:asciiTheme="minorHAnsi" w:hAnsiTheme="minorHAnsi"/>
        </w:rPr>
      </w:pPr>
    </w:p>
  </w:footnote>
  <w:footnote w:id="6">
    <w:p w:rsidR="005B0A9E" w:rsidRPr="008842CE" w:rsidRDefault="005B0A9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B0A9E" w:rsidRPr="000811C1" w:rsidRDefault="005B0A9E">
      <w:pPr>
        <w:pStyle w:val="af2"/>
        <w:rPr>
          <w:lang w:val="af-ZA"/>
        </w:rPr>
      </w:pPr>
    </w:p>
  </w:footnote>
  <w:footnote w:id="7">
    <w:p w:rsidR="005B0A9E" w:rsidRPr="00511966" w:rsidRDefault="005B0A9E"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5B0A9E" w:rsidRPr="008E4439" w:rsidRDefault="005B0A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B0A9E" w:rsidRPr="000811C1" w:rsidRDefault="005B0A9E" w:rsidP="0027573B">
      <w:pPr>
        <w:pStyle w:val="af2"/>
        <w:rPr>
          <w:rFonts w:ascii="Sylfaen" w:hAnsi="Sylfaen"/>
          <w:sz w:val="18"/>
          <w:szCs w:val="18"/>
        </w:rPr>
      </w:pPr>
    </w:p>
  </w:footnote>
  <w:footnote w:id="9">
    <w:p w:rsidR="005B0A9E" w:rsidRPr="00A31673" w:rsidRDefault="005B0A9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B0A9E" w:rsidRDefault="005B0A9E" w:rsidP="006B3E56">
      <w:pPr>
        <w:jc w:val="both"/>
      </w:pPr>
    </w:p>
    <w:p w:rsidR="005B0A9E" w:rsidRPr="008444F1" w:rsidRDefault="005B0A9E" w:rsidP="006B3E56">
      <w:pPr>
        <w:jc w:val="both"/>
        <w:rPr>
          <w:i/>
        </w:rPr>
      </w:pPr>
    </w:p>
    <w:p w:rsidR="005B0A9E" w:rsidRPr="00B1013B" w:rsidRDefault="005B0A9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B0A9E" w:rsidRPr="00B1013B" w:rsidRDefault="005B0A9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B0A9E" w:rsidRPr="00B1013B" w:rsidRDefault="005B0A9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B0A9E" w:rsidRDefault="005B0A9E" w:rsidP="006B3E56">
      <w:pPr>
        <w:jc w:val="both"/>
        <w:rPr>
          <w:rFonts w:ascii="GHEA Grapalat" w:hAnsi="GHEA Grapalat"/>
          <w:sz w:val="20"/>
          <w:szCs w:val="20"/>
          <w:lang w:val="af-ZA"/>
        </w:rPr>
      </w:pPr>
    </w:p>
    <w:p w:rsidR="005B0A9E" w:rsidRDefault="005B0A9E" w:rsidP="006B3E56">
      <w:pPr>
        <w:pStyle w:val="af2"/>
        <w:rPr>
          <w:rFonts w:asciiTheme="minorHAnsi" w:hAnsiTheme="minorHAnsi"/>
          <w:lang w:val="af-ZA"/>
        </w:rPr>
      </w:pPr>
    </w:p>
  </w:footnote>
  <w:footnote w:id="11">
    <w:p w:rsidR="005B0A9E" w:rsidRPr="00D3436F" w:rsidRDefault="005B0A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B0A9E" w:rsidRPr="00D3436F" w:rsidRDefault="005B0A9E">
      <w:pPr>
        <w:pStyle w:val="af2"/>
        <w:rPr>
          <w:lang w:val="es-ES"/>
        </w:rPr>
      </w:pPr>
    </w:p>
  </w:footnote>
  <w:footnote w:id="12">
    <w:p w:rsidR="005B0A9E" w:rsidRPr="00186B0B" w:rsidRDefault="005B0A9E"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B0A9E" w:rsidRPr="00186B0B" w:rsidRDefault="005B0A9E"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B0A9E" w:rsidRPr="00B86FB7" w:rsidRDefault="005B0A9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B0A9E" w:rsidRPr="00B86FB7" w:rsidRDefault="005B0A9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B0A9E" w:rsidRPr="00EA7C34" w:rsidRDefault="005B0A9E">
      <w:pPr>
        <w:pStyle w:val="af2"/>
        <w:rPr>
          <w:rFonts w:ascii="Sylfaen" w:hAnsi="Sylfaen"/>
        </w:rPr>
      </w:pPr>
    </w:p>
  </w:footnote>
  <w:footnote w:id="14">
    <w:p w:rsidR="005B0A9E" w:rsidRPr="006F5F33" w:rsidRDefault="005B0A9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5B0A9E" w:rsidRPr="006F5F33" w:rsidRDefault="005B0A9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5B0A9E" w:rsidRPr="00EB336B" w:rsidRDefault="005B0A9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B0A9E" w:rsidRPr="00BD564F" w:rsidRDefault="005B0A9E" w:rsidP="003B2F27">
      <w:pPr>
        <w:pStyle w:val="af2"/>
        <w:rPr>
          <w:rFonts w:asciiTheme="minorHAnsi" w:hAnsiTheme="minorHAnsi"/>
          <w:lang w:val="hy-AM"/>
        </w:rPr>
      </w:pPr>
    </w:p>
    <w:p w:rsidR="005B0A9E" w:rsidRPr="00976E3D" w:rsidRDefault="005B0A9E"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B0A9E" w:rsidRPr="00576D9C" w:rsidRDefault="005B0A9E" w:rsidP="003B2F27">
      <w:pPr>
        <w:pStyle w:val="af2"/>
        <w:rPr>
          <w:rFonts w:asciiTheme="minorHAnsi" w:hAnsiTheme="minorHAnsi"/>
        </w:rPr>
      </w:pPr>
    </w:p>
  </w:footnote>
  <w:footnote w:id="17">
    <w:p w:rsidR="005B0A9E" w:rsidRPr="00615130" w:rsidRDefault="005B0A9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B0A9E" w:rsidRPr="00615130" w:rsidRDefault="005B0A9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B0A9E" w:rsidRPr="00615130" w:rsidRDefault="005B0A9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5B0A9E" w:rsidRPr="006F5F33" w:rsidRDefault="005B0A9E"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B0A9E" w:rsidRPr="00552B23" w:rsidTr="00B1013B">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B0A9E" w:rsidRPr="00710CEC" w:rsidRDefault="005B0A9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B0A9E" w:rsidRPr="00710CEC" w:rsidRDefault="005B0A9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B0A9E" w:rsidRPr="00552B23" w:rsidTr="00B1013B">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2"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r>
      <w:tr w:rsidR="005B0A9E" w:rsidRPr="00552B23" w:rsidTr="00B1013B">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2"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r>
      <w:tr w:rsidR="005B0A9E" w:rsidRPr="00552B23" w:rsidTr="00B1013B">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2"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r>
      <w:tr w:rsidR="005B0A9E" w:rsidRPr="00552B23" w:rsidTr="00B1013B">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1"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c>
          <w:tcPr>
            <w:tcW w:w="2632" w:type="dxa"/>
          </w:tcPr>
          <w:p w:rsidR="005B0A9E" w:rsidRPr="00552B23" w:rsidRDefault="005B0A9E" w:rsidP="00B1013B">
            <w:pPr>
              <w:pStyle w:val="af4"/>
              <w:spacing w:before="0" w:beforeAutospacing="0" w:after="0" w:afterAutospacing="0" w:line="360" w:lineRule="auto"/>
              <w:jc w:val="center"/>
              <w:rPr>
                <w:rFonts w:ascii="GHEA Grapalat" w:hAnsi="GHEA Grapalat"/>
                <w:i/>
                <w:sz w:val="16"/>
              </w:rPr>
            </w:pPr>
          </w:p>
        </w:tc>
      </w:tr>
    </w:tbl>
    <w:p w:rsidR="005B0A9E" w:rsidRPr="00615130" w:rsidRDefault="005B0A9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B0A9E" w:rsidRPr="00576D9C" w:rsidRDefault="005B0A9E" w:rsidP="003B2F27">
      <w:pPr>
        <w:pStyle w:val="af2"/>
        <w:jc w:val="both"/>
        <w:rPr>
          <w:rFonts w:ascii="GHEA Grapalat" w:hAnsi="GHEA Grapalat"/>
          <w:lang w:val="hy-AM"/>
        </w:rPr>
      </w:pPr>
    </w:p>
  </w:footnote>
  <w:footnote w:id="18">
    <w:p w:rsidR="005B0A9E" w:rsidRPr="006F5F33" w:rsidRDefault="005B0A9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5B0A9E" w:rsidRPr="006F5F33" w:rsidRDefault="005B0A9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5B0A9E" w:rsidRPr="006F5F33" w:rsidRDefault="005B0A9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5B0A9E" w:rsidRPr="00E40AC8" w:rsidRDefault="005B0A9E"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rsidR="005B0A9E" w:rsidRPr="00E40AC8" w:rsidRDefault="005B0A9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rsidR="005B0A9E" w:rsidRPr="00CA2754" w:rsidRDefault="005B0A9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p>
    <w:p w:rsidR="005B0A9E" w:rsidRPr="00CA2754" w:rsidRDefault="005B0A9E" w:rsidP="003B2F27">
      <w:pPr>
        <w:pStyle w:val="af2"/>
        <w:jc w:val="both"/>
        <w:rPr>
          <w:sz w:val="2"/>
          <w:szCs w:val="2"/>
        </w:rPr>
      </w:pPr>
    </w:p>
  </w:footnote>
  <w:footnote w:id="24">
    <w:p w:rsidR="005B0A9E" w:rsidRPr="00CA2754" w:rsidRDefault="005B0A9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30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4DA"/>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D4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495"/>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13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A4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5FB"/>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CA"/>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8E0"/>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3F6"/>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4C6"/>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A9E"/>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A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77"/>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CD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4E4F"/>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30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06"/>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28E"/>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F22"/>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36C"/>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31F"/>
    <w:rsid w:val="00D00401"/>
    <w:rsid w:val="00D0041D"/>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9D5"/>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335"/>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D5D"/>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17D87-1FA8-4833-86C4-DCFA7EEF9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2888</TotalTime>
  <Pages>100</Pages>
  <Words>19157</Words>
  <Characters>109199</Characters>
  <Application>Microsoft Office Word</Application>
  <DocSecurity>0</DocSecurity>
  <Lines>909</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1885</cp:revision>
  <cp:lastPrinted>2018-02-16T07:12:00Z</cp:lastPrinted>
  <dcterms:created xsi:type="dcterms:W3CDTF">2019-10-28T07:04:00Z</dcterms:created>
  <dcterms:modified xsi:type="dcterms:W3CDTF">2026-03-09T13:36:00Z</dcterms:modified>
</cp:coreProperties>
</file>